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7727D8" w14:textId="2DED155B" w:rsidR="00CC6F36" w:rsidRPr="00CC6F36" w:rsidRDefault="00CC6F36" w:rsidP="00CC6F36">
      <w:pPr>
        <w:widowControl w:val="0"/>
        <w:tabs>
          <w:tab w:val="right" w:pos="9072"/>
        </w:tabs>
        <w:spacing w:after="0"/>
        <w:rPr>
          <w:rFonts w:ascii="Arial" w:hAnsi="Arial" w:cs="Arial"/>
          <w:b/>
          <w:sz w:val="24"/>
          <w:szCs w:val="28"/>
        </w:rPr>
      </w:pPr>
      <w:r w:rsidRPr="00CC6F36">
        <w:rPr>
          <w:rFonts w:ascii="Arial" w:hAnsi="Arial" w:cs="Arial"/>
          <w:b/>
          <w:sz w:val="24"/>
          <w:szCs w:val="28"/>
          <w:lang w:val="en-US"/>
        </w:rPr>
        <w:t>3GPP TSG RAN WG4 Meeting #</w:t>
      </w:r>
      <w:r w:rsidR="00AA5EC6">
        <w:rPr>
          <w:rFonts w:ascii="Arial" w:hAnsi="Arial" w:cs="Arial"/>
          <w:b/>
          <w:sz w:val="24"/>
          <w:szCs w:val="28"/>
          <w:lang w:val="en-US"/>
        </w:rPr>
        <w:t>9</w:t>
      </w:r>
      <w:r w:rsidR="00EE6163">
        <w:rPr>
          <w:rFonts w:ascii="Arial" w:hAnsi="Arial" w:cs="Arial"/>
          <w:b/>
          <w:sz w:val="24"/>
          <w:szCs w:val="28"/>
          <w:lang w:val="en-US"/>
        </w:rPr>
        <w:t>4</w:t>
      </w:r>
      <w:r w:rsidR="002D1F0B">
        <w:rPr>
          <w:rFonts w:ascii="Arial" w:hAnsi="Arial" w:cs="Arial"/>
          <w:b/>
          <w:sz w:val="24"/>
          <w:szCs w:val="28"/>
          <w:lang w:val="en-US"/>
        </w:rPr>
        <w:t>-e</w:t>
      </w:r>
      <w:r w:rsidRPr="00CC6F36">
        <w:rPr>
          <w:rFonts w:ascii="Arial" w:hAnsi="Arial" w:cs="Arial"/>
          <w:b/>
          <w:sz w:val="24"/>
          <w:szCs w:val="28"/>
        </w:rPr>
        <w:tab/>
      </w:r>
      <w:r w:rsidR="008A0AD4" w:rsidRPr="008A0AD4">
        <w:rPr>
          <w:rFonts w:ascii="Arial" w:hAnsi="Arial" w:cs="Arial"/>
          <w:b/>
          <w:sz w:val="24"/>
          <w:szCs w:val="28"/>
          <w:lang w:val="en-US"/>
        </w:rPr>
        <w:t>R4-2001892</w:t>
      </w:r>
      <w:bookmarkStart w:id="0" w:name="_GoBack"/>
      <w:bookmarkEnd w:id="0"/>
    </w:p>
    <w:p w14:paraId="60407F1B" w14:textId="13354FC4" w:rsidR="00CC6F36" w:rsidRPr="00EE6163" w:rsidRDefault="002D1F0B" w:rsidP="00CC6F36">
      <w:pPr>
        <w:widowControl w:val="0"/>
        <w:tabs>
          <w:tab w:val="right" w:pos="9072"/>
        </w:tabs>
        <w:spacing w:after="0"/>
        <w:rPr>
          <w:rFonts w:ascii="Arial" w:hAnsi="Arial" w:cs="Arial"/>
          <w:b/>
          <w:sz w:val="24"/>
          <w:szCs w:val="28"/>
          <w:lang w:val="en-US"/>
        </w:rPr>
      </w:pPr>
      <w:r>
        <w:rPr>
          <w:rFonts w:ascii="Arial" w:hAnsi="Arial" w:cs="Arial"/>
          <w:b/>
          <w:sz w:val="24"/>
          <w:szCs w:val="28"/>
          <w:lang w:val="en-US"/>
        </w:rPr>
        <w:t xml:space="preserve">Electronic </w:t>
      </w:r>
      <w:r w:rsidR="00EE6163" w:rsidRPr="00EE6163">
        <w:rPr>
          <w:rFonts w:ascii="Arial" w:hAnsi="Arial" w:cs="Arial"/>
          <w:b/>
          <w:sz w:val="24"/>
          <w:szCs w:val="28"/>
          <w:lang w:val="en-US"/>
        </w:rPr>
        <w:t>Meetin</w:t>
      </w:r>
      <w:r>
        <w:rPr>
          <w:rFonts w:ascii="Arial" w:hAnsi="Arial" w:cs="Arial"/>
          <w:b/>
          <w:sz w:val="24"/>
          <w:szCs w:val="28"/>
          <w:lang w:val="en-US"/>
        </w:rPr>
        <w:t>g</w:t>
      </w:r>
      <w:r w:rsidR="00CC6F36" w:rsidRPr="00EE6163">
        <w:rPr>
          <w:rFonts w:ascii="Arial" w:hAnsi="Arial" w:cs="Arial"/>
          <w:b/>
          <w:sz w:val="24"/>
          <w:szCs w:val="28"/>
          <w:lang w:val="en-US"/>
        </w:rPr>
        <w:t xml:space="preserve">, </w:t>
      </w:r>
      <w:r w:rsidR="00EE6163" w:rsidRPr="00EE6163">
        <w:rPr>
          <w:rFonts w:ascii="Arial" w:hAnsi="Arial" w:cs="Arial"/>
          <w:b/>
          <w:sz w:val="24"/>
          <w:szCs w:val="28"/>
          <w:lang w:val="en-US"/>
        </w:rPr>
        <w:t>February 24-</w:t>
      </w:r>
      <w:r w:rsidR="008A6579">
        <w:rPr>
          <w:rFonts w:ascii="Arial" w:hAnsi="Arial" w:cs="Arial"/>
          <w:b/>
          <w:sz w:val="24"/>
          <w:szCs w:val="28"/>
          <w:lang w:val="en-US"/>
        </w:rPr>
        <w:t>March 06</w:t>
      </w:r>
      <w:r w:rsidR="00CC6F36" w:rsidRPr="00EE6163">
        <w:rPr>
          <w:rFonts w:ascii="Arial" w:hAnsi="Arial" w:cs="Arial"/>
          <w:b/>
          <w:sz w:val="24"/>
          <w:szCs w:val="28"/>
          <w:lang w:val="en-US"/>
        </w:rPr>
        <w:t>, 20</w:t>
      </w:r>
      <w:r w:rsidR="00EE6163" w:rsidRPr="00EE6163">
        <w:rPr>
          <w:rFonts w:ascii="Arial" w:hAnsi="Arial" w:cs="Arial"/>
          <w:b/>
          <w:sz w:val="24"/>
          <w:szCs w:val="28"/>
          <w:lang w:val="en-US"/>
        </w:rPr>
        <w:t>2</w:t>
      </w:r>
      <w:r w:rsidR="00EE6163">
        <w:rPr>
          <w:rFonts w:ascii="Arial" w:hAnsi="Arial" w:cs="Arial"/>
          <w:b/>
          <w:sz w:val="24"/>
          <w:szCs w:val="28"/>
          <w:lang w:val="en-US"/>
        </w:rPr>
        <w:t>0</w:t>
      </w:r>
    </w:p>
    <w:p w14:paraId="25590F8B" w14:textId="5854BBBD"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F73B93">
        <w:rPr>
          <w:rFonts w:ascii="Arial" w:hAnsi="Arial" w:cs="Arial"/>
          <w:sz w:val="22"/>
          <w:szCs w:val="22"/>
          <w:lang w:val="en-US"/>
        </w:rPr>
        <w:t>8.5.4.2.1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43CD2D10"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1A3EFC" w:rsidRPr="001A3EFC">
        <w:rPr>
          <w:rFonts w:ascii="Arial" w:hAnsi="Arial" w:cs="Arial"/>
          <w:sz w:val="22"/>
          <w:szCs w:val="22"/>
        </w:rPr>
        <w:t xml:space="preserve">OTA </w:t>
      </w:r>
      <w:r w:rsidR="003F6150">
        <w:rPr>
          <w:rFonts w:ascii="Arial" w:hAnsi="Arial" w:cs="Arial"/>
          <w:sz w:val="22"/>
          <w:szCs w:val="22"/>
        </w:rPr>
        <w:t xml:space="preserve">TX </w:t>
      </w:r>
      <w:r w:rsidR="00D40B34">
        <w:rPr>
          <w:rFonts w:ascii="Arial" w:hAnsi="Arial" w:cs="Arial"/>
          <w:sz w:val="22"/>
          <w:szCs w:val="22"/>
        </w:rPr>
        <w:t>EVM</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770EE46D" w:rsidR="00B44E82" w:rsidRDefault="001814CE" w:rsidP="009C7EA1">
      <w:pPr>
        <w:spacing w:before="120" w:after="0"/>
        <w:rPr>
          <w:sz w:val="22"/>
          <w:szCs w:val="22"/>
          <w:lang w:val="en-US"/>
        </w:rPr>
      </w:pPr>
      <w:r>
        <w:rPr>
          <w:sz w:val="22"/>
          <w:szCs w:val="22"/>
          <w:lang w:val="en-US"/>
        </w:rPr>
        <w:t xml:space="preserve">After </w:t>
      </w:r>
      <w:r w:rsidR="009828FE" w:rsidRPr="003052E9">
        <w:rPr>
          <w:sz w:val="22"/>
          <w:szCs w:val="22"/>
          <w:lang w:val="en-US"/>
        </w:rPr>
        <w:t>RAN4</w:t>
      </w:r>
      <w:r w:rsidR="00087C28" w:rsidRPr="003052E9">
        <w:rPr>
          <w:sz w:val="22"/>
          <w:szCs w:val="22"/>
          <w:lang w:val="en-US"/>
        </w:rPr>
        <w:t>#9</w:t>
      </w:r>
      <w:r w:rsidR="00026B4D">
        <w:rPr>
          <w:sz w:val="22"/>
          <w:szCs w:val="22"/>
          <w:lang w:val="en-US"/>
        </w:rPr>
        <w:t xml:space="preserve">2bis </w:t>
      </w:r>
      <w:r>
        <w:rPr>
          <w:sz w:val="22"/>
          <w:szCs w:val="22"/>
          <w:lang w:val="en-US"/>
        </w:rPr>
        <w:t xml:space="preserve">the IAB </w:t>
      </w:r>
      <w:r w:rsidR="004C2163">
        <w:rPr>
          <w:sz w:val="22"/>
          <w:szCs w:val="22"/>
          <w:lang w:val="en-US"/>
        </w:rPr>
        <w:t>T</w:t>
      </w:r>
      <w:r w:rsidR="00252356">
        <w:rPr>
          <w:sz w:val="22"/>
          <w:szCs w:val="22"/>
          <w:lang w:val="en-US"/>
        </w:rPr>
        <w:t>S</w:t>
      </w:r>
      <w:r w:rsidR="0032110B" w:rsidRPr="003052E9">
        <w:rPr>
          <w:sz w:val="22"/>
          <w:szCs w:val="22"/>
          <w:lang w:val="en-US"/>
        </w:rPr>
        <w:t xml:space="preserve"> </w:t>
      </w:r>
      <w:r w:rsidR="003164E0">
        <w:rPr>
          <w:sz w:val="22"/>
          <w:szCs w:val="22"/>
          <w:lang w:val="en-US"/>
        </w:rPr>
        <w:t>[1]</w:t>
      </w:r>
      <w:r>
        <w:rPr>
          <w:sz w:val="22"/>
          <w:szCs w:val="22"/>
          <w:lang w:val="en-US"/>
        </w:rPr>
        <w:t xml:space="preserve"> is email approved. </w:t>
      </w:r>
      <w:r w:rsidR="009917FF">
        <w:rPr>
          <w:sz w:val="22"/>
          <w:szCs w:val="22"/>
          <w:lang w:val="en-US"/>
        </w:rPr>
        <w:t xml:space="preserve">Section 2 provides text proposal on </w:t>
      </w:r>
      <w:r w:rsidR="00B211B2">
        <w:rPr>
          <w:sz w:val="22"/>
          <w:szCs w:val="22"/>
          <w:lang w:val="en-US"/>
        </w:rPr>
        <w:t>9</w:t>
      </w:r>
      <w:r w:rsidR="00826C49">
        <w:rPr>
          <w:sz w:val="22"/>
          <w:szCs w:val="22"/>
          <w:lang w:val="en-US"/>
        </w:rPr>
        <w:t xml:space="preserve"> </w:t>
      </w:r>
      <w:r w:rsidR="00A6049D" w:rsidRPr="00E315C1">
        <w:rPr>
          <w:sz w:val="22"/>
          <w:szCs w:val="22"/>
          <w:lang w:val="en-US"/>
        </w:rPr>
        <w:t xml:space="preserve">OTA </w:t>
      </w:r>
      <w:r w:rsidR="00D40B34">
        <w:rPr>
          <w:sz w:val="22"/>
          <w:szCs w:val="22"/>
          <w:lang w:val="en-US"/>
        </w:rPr>
        <w:t>EVM</w:t>
      </w:r>
      <w:r w:rsidR="00A6049D">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6343CBEA" w14:textId="5575A375"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108E5A3A" w14:textId="77777777" w:rsidR="00602698" w:rsidRPr="007E346D" w:rsidRDefault="00602698" w:rsidP="00602698">
      <w:pPr>
        <w:pStyle w:val="Heading3"/>
      </w:pPr>
      <w:bookmarkStart w:id="3" w:name="_Toc13080362"/>
      <w:r w:rsidRPr="007E346D">
        <w:t>9.6.2</w:t>
      </w:r>
      <w:r w:rsidRPr="007E346D">
        <w:tab/>
        <w:t>OTA modulation quality</w:t>
      </w:r>
      <w:bookmarkEnd w:id="3"/>
    </w:p>
    <w:p w14:paraId="40281C3E" w14:textId="77777777" w:rsidR="00602698" w:rsidRDefault="00602698" w:rsidP="00602698">
      <w:pPr>
        <w:pStyle w:val="Heading4"/>
      </w:pPr>
      <w:bookmarkStart w:id="4" w:name="_Hlk31290203"/>
      <w:bookmarkStart w:id="5" w:name="_Toc13080363"/>
      <w:r w:rsidRPr="007E346D">
        <w:t>9.6.2.1</w:t>
      </w:r>
      <w:r w:rsidRPr="007E346D">
        <w:tab/>
      </w:r>
      <w:r>
        <w:t>General</w:t>
      </w:r>
    </w:p>
    <w:bookmarkEnd w:id="4"/>
    <w:p w14:paraId="5DD040B3" w14:textId="77777777" w:rsidR="00602698" w:rsidRDefault="00602698" w:rsidP="00602698">
      <w:pPr>
        <w:pStyle w:val="Heading4"/>
      </w:pPr>
      <w:r w:rsidRPr="007E346D">
        <w:t>9.6.2.</w:t>
      </w:r>
      <w:r>
        <w:t>2</w:t>
      </w:r>
      <w:r w:rsidRPr="007E346D">
        <w:tab/>
      </w:r>
      <w:r>
        <w:t>EVM</w:t>
      </w:r>
    </w:p>
    <w:p w14:paraId="194F0C7D" w14:textId="77777777" w:rsidR="00602698" w:rsidRPr="007E346D" w:rsidRDefault="00602698" w:rsidP="00602698">
      <w:pPr>
        <w:pStyle w:val="Heading5"/>
      </w:pPr>
      <w:r w:rsidRPr="007E346D">
        <w:t>9.6.2.</w:t>
      </w:r>
      <w:r>
        <w:t>2.1</w:t>
      </w:r>
      <w:r w:rsidRPr="007E346D">
        <w:tab/>
        <w:t>General</w:t>
      </w:r>
      <w:bookmarkEnd w:id="5"/>
    </w:p>
    <w:p w14:paraId="089EDBC0" w14:textId="77777777" w:rsidR="00602698" w:rsidRPr="007E346D" w:rsidRDefault="00602698" w:rsidP="00602698">
      <w:r w:rsidRPr="007E346D">
        <w:t>Modulation quality is defined by the difference between the measured carrier signal and an ideal signal. Modulation quality can e.g. be expressed as Error Vector Magnitude (EVM). Details about how the EVM is determined are specified in Annex B for FR1 and Annex C for FR2.</w:t>
      </w:r>
    </w:p>
    <w:p w14:paraId="5160FB0A" w14:textId="77777777" w:rsidR="00602698" w:rsidRPr="007E346D" w:rsidRDefault="00602698" w:rsidP="00602698">
      <w:pPr>
        <w:rPr>
          <w:rFonts w:cs="v5.0.0"/>
        </w:rPr>
      </w:pPr>
      <w:r w:rsidRPr="007E346D">
        <w:rPr>
          <w:rFonts w:cs="v5.0.0"/>
        </w:rPr>
        <w:t xml:space="preserve">OTA modulation quality requirement is defined as a directional requirement at the RIB and shall be met within the </w:t>
      </w:r>
      <w:r w:rsidRPr="007E346D">
        <w:rPr>
          <w:rFonts w:cs="v5.0.0"/>
          <w:i/>
        </w:rPr>
        <w:t>OTA coverage range</w:t>
      </w:r>
      <w:r w:rsidRPr="007E346D">
        <w:rPr>
          <w:rFonts w:cs="v5.0.0"/>
        </w:rPr>
        <w:t>.</w:t>
      </w:r>
    </w:p>
    <w:p w14:paraId="108B8182" w14:textId="77777777" w:rsidR="00602698" w:rsidRPr="007E346D" w:rsidRDefault="00602698" w:rsidP="00602698">
      <w:pPr>
        <w:pStyle w:val="Heading5"/>
      </w:pPr>
      <w:bookmarkStart w:id="6" w:name="_Toc13080364"/>
      <w:r w:rsidRPr="007E346D">
        <w:t>9.6.2.2</w:t>
      </w:r>
      <w:r>
        <w:t>.2</w:t>
      </w:r>
      <w:r w:rsidRPr="007E346D">
        <w:tab/>
        <w:t xml:space="preserve">Minimum Requirement for </w:t>
      </w:r>
      <w:del w:id="7" w:author="Chunhui Zhang" w:date="2020-01-30T15:17:00Z">
        <w:r w:rsidRPr="007E346D" w:rsidDel="009A7195">
          <w:rPr>
            <w:i/>
          </w:rPr>
          <w:delText xml:space="preserve">BS </w:delText>
        </w:r>
      </w:del>
      <w:ins w:id="8" w:author="Chunhui Zhang" w:date="2020-01-30T15:17:00Z">
        <w:r>
          <w:rPr>
            <w:i/>
          </w:rPr>
          <w:t xml:space="preserve">IAB DU of IAB </w:t>
        </w:r>
      </w:ins>
      <w:r w:rsidRPr="007E346D">
        <w:rPr>
          <w:i/>
        </w:rPr>
        <w:t>type 1-O</w:t>
      </w:r>
      <w:bookmarkEnd w:id="6"/>
    </w:p>
    <w:p w14:paraId="52F407A8" w14:textId="77777777" w:rsidR="00602698" w:rsidRPr="007E346D" w:rsidRDefault="00602698" w:rsidP="00602698">
      <w:r w:rsidRPr="007E346D">
        <w:rPr>
          <w:lang w:val="en-US" w:eastAsia="zh-CN"/>
        </w:rPr>
        <w:t xml:space="preserve">For </w:t>
      </w:r>
      <w:ins w:id="9" w:author="Chunhui Zhang" w:date="2020-01-30T15:18:00Z">
        <w:r>
          <w:rPr>
            <w:i/>
          </w:rPr>
          <w:t xml:space="preserve">IAB DU of IAB </w:t>
        </w:r>
      </w:ins>
      <w:del w:id="10" w:author="Chunhui Zhang" w:date="2020-01-30T15:18:00Z">
        <w:r w:rsidRPr="007E346D" w:rsidDel="002B7C16">
          <w:rPr>
            <w:i/>
            <w:iCs/>
            <w:lang w:val="en-US" w:eastAsia="zh-CN"/>
          </w:rPr>
          <w:delText xml:space="preserve">BS </w:delText>
        </w:r>
      </w:del>
      <w:r w:rsidRPr="007E346D">
        <w:rPr>
          <w:i/>
          <w:iCs/>
          <w:lang w:val="en-US" w:eastAsia="zh-CN"/>
        </w:rPr>
        <w:t>type 1-O</w:t>
      </w:r>
      <w:r w:rsidRPr="007E346D">
        <w:rPr>
          <w:lang w:val="en-US" w:eastAsia="zh-CN"/>
        </w:rPr>
        <w:t xml:space="preserve">, </w:t>
      </w:r>
      <w:r w:rsidRPr="007E346D">
        <w:t xml:space="preserve">the EVM levels </w:t>
      </w:r>
      <w:r w:rsidRPr="007E346D">
        <w:rPr>
          <w:rFonts w:eastAsia="SimSun"/>
          <w:lang w:val="en-US" w:eastAsia="zh-CN"/>
        </w:rPr>
        <w:t xml:space="preserve">of </w:t>
      </w:r>
      <w:r w:rsidRPr="007E346D">
        <w:rPr>
          <w:rFonts w:eastAsia="SimSun"/>
        </w:rPr>
        <w:t xml:space="preserve">each </w:t>
      </w:r>
      <w:r w:rsidRPr="007E346D">
        <w:rPr>
          <w:rFonts w:eastAsia="SimSun"/>
          <w:lang w:val="en-US" w:eastAsia="zh-CN"/>
        </w:rPr>
        <w:t xml:space="preserve">NR </w:t>
      </w:r>
      <w:r w:rsidRPr="007E346D">
        <w:rPr>
          <w:rFonts w:eastAsia="SimSun"/>
        </w:rPr>
        <w:t>carrier</w:t>
      </w:r>
      <w:r w:rsidRPr="007E346D">
        <w:t xml:space="preserve"> for different modulation schemes on PDSCH</w:t>
      </w:r>
      <w:r w:rsidRPr="007E346D">
        <w:rPr>
          <w:rFonts w:eastAsia="SimSun"/>
          <w:lang w:val="en-US" w:eastAsia="zh-CN"/>
        </w:rPr>
        <w:t xml:space="preserve"> </w:t>
      </w:r>
      <w:r w:rsidRPr="007E346D">
        <w:t>outlined in table 6.5.</w:t>
      </w:r>
      <w:r w:rsidRPr="007E346D">
        <w:rPr>
          <w:rFonts w:eastAsia="SimSun"/>
          <w:lang w:val="en-US" w:eastAsia="zh-CN"/>
        </w:rPr>
        <w:t>2</w:t>
      </w:r>
      <w:r w:rsidRPr="007E346D">
        <w:t>.</w:t>
      </w:r>
      <w:r w:rsidRPr="007E346D">
        <w:rPr>
          <w:rFonts w:eastAsia="SimSun"/>
          <w:lang w:val="en-US" w:eastAsia="zh-CN"/>
        </w:rPr>
        <w:t>2</w:t>
      </w:r>
      <w:r w:rsidRPr="007E346D">
        <w:t xml:space="preserve">-1 shall be met. Requirements shall be the same as </w:t>
      </w:r>
      <w:r w:rsidRPr="007E346D">
        <w:rPr>
          <w:lang w:val="en-US" w:eastAsia="zh-CN"/>
        </w:rPr>
        <w:t xml:space="preserve">subclause </w:t>
      </w:r>
      <w:r w:rsidRPr="007E346D">
        <w:t xml:space="preserve">6.5.2.2 and follow EVM frame structure from </w:t>
      </w:r>
      <w:r w:rsidRPr="007E346D">
        <w:rPr>
          <w:lang w:val="en-US" w:eastAsia="zh-CN"/>
        </w:rPr>
        <w:t xml:space="preserve">subclause </w:t>
      </w:r>
      <w:r w:rsidRPr="007E346D">
        <w:t>6.5.2.3.</w:t>
      </w:r>
    </w:p>
    <w:p w14:paraId="76D6910B" w14:textId="77777777" w:rsidR="00602698" w:rsidRPr="007E346D" w:rsidRDefault="00602698" w:rsidP="00602698">
      <w:pPr>
        <w:pStyle w:val="Heading5"/>
      </w:pPr>
      <w:bookmarkStart w:id="11" w:name="_Toc13080365"/>
      <w:r w:rsidRPr="007E346D">
        <w:t>9.6.2.</w:t>
      </w:r>
      <w:r>
        <w:t>2.3</w:t>
      </w:r>
      <w:r w:rsidRPr="007E346D">
        <w:tab/>
      </w:r>
      <w:bookmarkStart w:id="12" w:name="_Hlk497671816"/>
      <w:bookmarkEnd w:id="11"/>
      <w:r w:rsidRPr="007E346D">
        <w:t xml:space="preserve">Minimum Requirement for </w:t>
      </w:r>
      <w:ins w:id="13" w:author="Chunhui Zhang" w:date="2020-01-30T15:17:00Z">
        <w:r>
          <w:rPr>
            <w:i/>
          </w:rPr>
          <w:t xml:space="preserve">IAB DU of IAB </w:t>
        </w:r>
      </w:ins>
      <w:del w:id="14" w:author="Chunhui Zhang" w:date="2020-01-30T15:17:00Z">
        <w:r w:rsidRPr="007E346D" w:rsidDel="009A7195">
          <w:delText xml:space="preserve">BS </w:delText>
        </w:r>
      </w:del>
      <w:r w:rsidRPr="007E346D">
        <w:t>type 2-O</w:t>
      </w:r>
    </w:p>
    <w:p w14:paraId="20874B1C" w14:textId="77777777" w:rsidR="00602698" w:rsidRPr="007E346D" w:rsidRDefault="00602698" w:rsidP="00602698">
      <w:r w:rsidRPr="007E346D">
        <w:t xml:space="preserve">For </w:t>
      </w:r>
      <w:ins w:id="15" w:author="Chunhui Zhang" w:date="2020-01-30T15:18:00Z">
        <w:r>
          <w:rPr>
            <w:i/>
          </w:rPr>
          <w:t xml:space="preserve">IAB DU of IAB </w:t>
        </w:r>
      </w:ins>
      <w:del w:id="16" w:author="Chunhui Zhang" w:date="2020-01-30T15:18:00Z">
        <w:r w:rsidRPr="007E346D" w:rsidDel="002B7C16">
          <w:rPr>
            <w:i/>
            <w:iCs/>
          </w:rPr>
          <w:delText xml:space="preserve">BS </w:delText>
        </w:r>
      </w:del>
      <w:r w:rsidRPr="007E346D">
        <w:rPr>
          <w:i/>
          <w:iCs/>
        </w:rPr>
        <w:t>typ</w:t>
      </w:r>
      <w:r w:rsidRPr="007E346D">
        <w:rPr>
          <w:szCs w:val="22"/>
        </w:rPr>
        <w:t xml:space="preserve">e </w:t>
      </w:r>
      <w:r w:rsidRPr="007E346D">
        <w:rPr>
          <w:rFonts w:eastAsia="MS Mincho"/>
          <w:szCs w:val="22"/>
          <w:lang w:val="en-US" w:eastAsia="zh-CN"/>
        </w:rPr>
        <w:t>2-O</w:t>
      </w:r>
      <w:r w:rsidRPr="007E346D">
        <w:rPr>
          <w:szCs w:val="22"/>
        </w:rPr>
        <w:t xml:space="preserve">, the EVM levels </w:t>
      </w:r>
      <w:r w:rsidRPr="007E346D">
        <w:rPr>
          <w:rFonts w:eastAsia="MS Mincho"/>
          <w:szCs w:val="22"/>
        </w:rPr>
        <w:t>of each NR carrier</w:t>
      </w:r>
      <w:r w:rsidRPr="007E346D">
        <w:rPr>
          <w:szCs w:val="22"/>
        </w:rPr>
        <w:t xml:space="preserve"> for different modulation schemes on PDSCH outlined in table </w:t>
      </w:r>
      <w:r w:rsidRPr="007E346D">
        <w:rPr>
          <w:rFonts w:eastAsia="MS Mincho"/>
          <w:szCs w:val="22"/>
          <w:lang w:val="en-US" w:eastAsia="zh-CN"/>
        </w:rPr>
        <w:t>9.6.2.3</w:t>
      </w:r>
      <w:r w:rsidRPr="007E346D">
        <w:rPr>
          <w:szCs w:val="22"/>
        </w:rPr>
        <w:t>-1</w:t>
      </w:r>
      <w:r w:rsidRPr="007E346D">
        <w:rPr>
          <w:rFonts w:eastAsia="MS Mincho"/>
          <w:szCs w:val="22"/>
          <w:lang w:val="en-US" w:eastAsia="zh-CN"/>
        </w:rPr>
        <w:t xml:space="preserve"> </w:t>
      </w:r>
      <w:r w:rsidRPr="007E346D">
        <w:rPr>
          <w:szCs w:val="22"/>
        </w:rPr>
        <w:t>shall be met, following the EVM frame structure described in subclause 9.6.2.3.1.</w:t>
      </w:r>
    </w:p>
    <w:p w14:paraId="01592B3F" w14:textId="77777777" w:rsidR="00602698" w:rsidRPr="007E346D" w:rsidRDefault="00602698" w:rsidP="00602698">
      <w:pPr>
        <w:pStyle w:val="TH"/>
      </w:pPr>
      <w:r w:rsidRPr="007E346D">
        <w:lastRenderedPageBreak/>
        <w:t xml:space="preserve">Table 9.6.2.3-1: EVM requirements for </w:t>
      </w:r>
      <w:r w:rsidRPr="007E346D">
        <w:rPr>
          <w:i/>
        </w:rPr>
        <w:t>BS type 2-O</w:t>
      </w:r>
      <w:r w:rsidRPr="007E346D">
        <w:t xml:space="preserve">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14"/>
        <w:gridCol w:w="2583"/>
      </w:tblGrid>
      <w:tr w:rsidR="00602698" w:rsidRPr="007E346D" w14:paraId="209A4027" w14:textId="77777777" w:rsidTr="006E7EB8">
        <w:trPr>
          <w:jc w:val="center"/>
        </w:trPr>
        <w:tc>
          <w:tcPr>
            <w:tcW w:w="3214" w:type="dxa"/>
          </w:tcPr>
          <w:p w14:paraId="54DCBA98" w14:textId="77777777" w:rsidR="00602698" w:rsidRPr="007E346D" w:rsidRDefault="00602698" w:rsidP="006E7EB8">
            <w:pPr>
              <w:pStyle w:val="TAH"/>
              <w:rPr>
                <w:rFonts w:cs="Arial"/>
              </w:rPr>
            </w:pPr>
            <w:r w:rsidRPr="007E346D">
              <w:rPr>
                <w:rFonts w:cs="Arial"/>
              </w:rPr>
              <w:t>Modulation scheme for PDSCH</w:t>
            </w:r>
          </w:p>
        </w:tc>
        <w:tc>
          <w:tcPr>
            <w:tcW w:w="2583" w:type="dxa"/>
          </w:tcPr>
          <w:p w14:paraId="32EF4797" w14:textId="77777777" w:rsidR="00602698" w:rsidRPr="007E346D" w:rsidRDefault="00602698" w:rsidP="006E7EB8">
            <w:pPr>
              <w:pStyle w:val="TAH"/>
              <w:rPr>
                <w:rFonts w:cs="Arial"/>
              </w:rPr>
            </w:pPr>
            <w:r w:rsidRPr="007E346D">
              <w:rPr>
                <w:rFonts w:cs="Arial"/>
              </w:rPr>
              <w:t>Required EVM (%)</w:t>
            </w:r>
          </w:p>
        </w:tc>
      </w:tr>
      <w:tr w:rsidR="00602698" w:rsidRPr="007E346D" w14:paraId="554A7912" w14:textId="77777777" w:rsidTr="006E7EB8">
        <w:trPr>
          <w:jc w:val="center"/>
        </w:trPr>
        <w:tc>
          <w:tcPr>
            <w:tcW w:w="3214" w:type="dxa"/>
          </w:tcPr>
          <w:p w14:paraId="589BD8E8" w14:textId="77777777" w:rsidR="00602698" w:rsidRPr="007E346D" w:rsidRDefault="00602698" w:rsidP="006E7EB8">
            <w:pPr>
              <w:pStyle w:val="TAC"/>
              <w:rPr>
                <w:rFonts w:cs="Arial"/>
              </w:rPr>
            </w:pPr>
            <w:r w:rsidRPr="007E346D">
              <w:rPr>
                <w:rFonts w:cs="Arial"/>
              </w:rPr>
              <w:t>QPSK</w:t>
            </w:r>
          </w:p>
        </w:tc>
        <w:tc>
          <w:tcPr>
            <w:tcW w:w="2583" w:type="dxa"/>
          </w:tcPr>
          <w:p w14:paraId="6DDD13B8" w14:textId="77777777" w:rsidR="00602698" w:rsidRPr="007E346D" w:rsidRDefault="00602698" w:rsidP="006E7EB8">
            <w:pPr>
              <w:pStyle w:val="TAC"/>
              <w:rPr>
                <w:rFonts w:cs="Arial"/>
              </w:rPr>
            </w:pPr>
            <w:r w:rsidRPr="007E346D">
              <w:rPr>
                <w:rFonts w:eastAsia="Malgun Gothic" w:cs="Arial"/>
              </w:rPr>
              <w:t xml:space="preserve">17.5 </w:t>
            </w:r>
          </w:p>
        </w:tc>
      </w:tr>
      <w:tr w:rsidR="00602698" w:rsidRPr="007E346D" w14:paraId="098BBEFC" w14:textId="77777777" w:rsidTr="006E7EB8">
        <w:trPr>
          <w:jc w:val="center"/>
        </w:trPr>
        <w:tc>
          <w:tcPr>
            <w:tcW w:w="3214" w:type="dxa"/>
          </w:tcPr>
          <w:p w14:paraId="251391DD" w14:textId="77777777" w:rsidR="00602698" w:rsidRPr="007E346D" w:rsidRDefault="00602698" w:rsidP="006E7EB8">
            <w:pPr>
              <w:pStyle w:val="TAC"/>
              <w:rPr>
                <w:rFonts w:cs="Arial"/>
              </w:rPr>
            </w:pPr>
            <w:r w:rsidRPr="007E346D">
              <w:rPr>
                <w:rFonts w:cs="Arial"/>
              </w:rPr>
              <w:t>16QAM</w:t>
            </w:r>
          </w:p>
        </w:tc>
        <w:tc>
          <w:tcPr>
            <w:tcW w:w="2583" w:type="dxa"/>
          </w:tcPr>
          <w:p w14:paraId="7ACF9B75" w14:textId="77777777" w:rsidR="00602698" w:rsidRPr="007E346D" w:rsidRDefault="00602698" w:rsidP="006E7EB8">
            <w:pPr>
              <w:pStyle w:val="TAC"/>
              <w:rPr>
                <w:rFonts w:cs="Arial"/>
              </w:rPr>
            </w:pPr>
            <w:r w:rsidRPr="007E346D">
              <w:rPr>
                <w:rFonts w:eastAsia="Malgun Gothic" w:cs="Arial"/>
              </w:rPr>
              <w:t xml:space="preserve">12.5 </w:t>
            </w:r>
          </w:p>
        </w:tc>
      </w:tr>
      <w:tr w:rsidR="00602698" w:rsidRPr="007E346D" w14:paraId="3A83E11D" w14:textId="77777777" w:rsidTr="006E7EB8">
        <w:trPr>
          <w:jc w:val="center"/>
        </w:trPr>
        <w:tc>
          <w:tcPr>
            <w:tcW w:w="3214" w:type="dxa"/>
          </w:tcPr>
          <w:p w14:paraId="512A772D" w14:textId="77777777" w:rsidR="00602698" w:rsidRPr="007E346D" w:rsidRDefault="00602698" w:rsidP="006E7EB8">
            <w:pPr>
              <w:pStyle w:val="TAC"/>
              <w:rPr>
                <w:rFonts w:cs="Arial"/>
              </w:rPr>
            </w:pPr>
            <w:r w:rsidRPr="007E346D">
              <w:rPr>
                <w:rFonts w:cs="Arial"/>
              </w:rPr>
              <w:t>64QAM</w:t>
            </w:r>
          </w:p>
        </w:tc>
        <w:tc>
          <w:tcPr>
            <w:tcW w:w="2583" w:type="dxa"/>
          </w:tcPr>
          <w:p w14:paraId="652AEAF0" w14:textId="77777777" w:rsidR="00602698" w:rsidRPr="007E346D" w:rsidRDefault="00602698" w:rsidP="006E7EB8">
            <w:pPr>
              <w:pStyle w:val="TAC"/>
              <w:rPr>
                <w:rFonts w:cs="Arial"/>
              </w:rPr>
            </w:pPr>
            <w:r w:rsidRPr="007E346D">
              <w:rPr>
                <w:rFonts w:eastAsia="Malgun Gothic" w:cs="Arial"/>
              </w:rPr>
              <w:t xml:space="preserve">8 </w:t>
            </w:r>
          </w:p>
        </w:tc>
      </w:tr>
      <w:bookmarkEnd w:id="12"/>
    </w:tbl>
    <w:p w14:paraId="705FECE6" w14:textId="77777777" w:rsidR="00602698" w:rsidRPr="007E346D" w:rsidDel="00925400" w:rsidRDefault="00602698" w:rsidP="00602698">
      <w:pPr>
        <w:pStyle w:val="Heading4"/>
        <w:rPr>
          <w:del w:id="17" w:author="Chunhui Zhang" w:date="2020-01-30T15:11:00Z"/>
          <w:rFonts w:eastAsia="SimSun"/>
          <w:lang w:eastAsia="zh-CN"/>
        </w:rPr>
      </w:pPr>
    </w:p>
    <w:p w14:paraId="2B102BD1" w14:textId="77777777" w:rsidR="00602698" w:rsidRPr="00D351F6" w:rsidRDefault="00602698" w:rsidP="00602698">
      <w:pPr>
        <w:pStyle w:val="Heading5"/>
      </w:pPr>
      <w:bookmarkStart w:id="18" w:name="_Toc13080366"/>
      <w:r w:rsidRPr="00D351F6">
        <w:t>9.6.2.2.4</w:t>
      </w:r>
      <w:r w:rsidRPr="00D351F6">
        <w:tab/>
        <w:t>EVM frame structure for measurement</w:t>
      </w:r>
      <w:bookmarkEnd w:id="18"/>
    </w:p>
    <w:p w14:paraId="266DB8EF" w14:textId="77777777" w:rsidR="00602698" w:rsidRPr="007E346D" w:rsidRDefault="00602698" w:rsidP="00602698">
      <w:r w:rsidRPr="007E346D">
        <w:t>EVM requirements shall apply for each NR carrier over all allocated resource blocks. Different modulation schemes listed in table 9.6.2.3-1 shall be considered for rank 1.</w:t>
      </w:r>
    </w:p>
    <w:p w14:paraId="5A5C71A7" w14:textId="77777777" w:rsidR="00602698" w:rsidRDefault="00602698" w:rsidP="00602698">
      <w:pPr>
        <w:rPr>
          <w:ins w:id="19" w:author="Chunhui Zhang" w:date="2020-01-30T15:18:00Z"/>
          <w:rFonts w:eastAsia="SimSun"/>
        </w:rPr>
      </w:pPr>
      <w:r w:rsidRPr="007E346D">
        <w:t>For NR, for all bandwidths, the EVM measurement shall be performed</w:t>
      </w:r>
      <w:r w:rsidRPr="007E346D">
        <w:rPr>
          <w:rFonts w:eastAsia="SimSun"/>
        </w:rPr>
        <w:t xml:space="preserve"> for each NR carrier</w:t>
      </w:r>
      <w:r w:rsidRPr="007E346D">
        <w:t xml:space="preserve"> over all allocated resource blocks and downlink subframes within 10 </w:t>
      </w:r>
      <w:proofErr w:type="spellStart"/>
      <w:r w:rsidRPr="007E346D">
        <w:t>ms</w:t>
      </w:r>
      <w:proofErr w:type="spellEnd"/>
      <w:r w:rsidRPr="007E346D">
        <w:t xml:space="preserve"> measurement periods. </w:t>
      </w:r>
      <w:r w:rsidRPr="007E346D">
        <w:rPr>
          <w:rFonts w:eastAsia="SimSun"/>
        </w:rPr>
        <w:t>The boundaries of the EVM measurement periods need not be aligned with radio frame boundaries.</w:t>
      </w:r>
    </w:p>
    <w:p w14:paraId="278102CA" w14:textId="77777777" w:rsidR="00602698" w:rsidRDefault="00602698" w:rsidP="00602698">
      <w:pPr>
        <w:pStyle w:val="Heading5"/>
        <w:rPr>
          <w:ins w:id="20" w:author="Chunhui Zhang" w:date="2020-02-07T16:27:00Z"/>
          <w:i/>
        </w:rPr>
      </w:pPr>
      <w:ins w:id="21" w:author="Chunhui Zhang" w:date="2020-01-30T15:18:00Z">
        <w:r w:rsidRPr="007E346D">
          <w:t>9.6.2.</w:t>
        </w:r>
      </w:ins>
      <w:ins w:id="22" w:author="Chunhui Zhang" w:date="2020-01-30T15:26:00Z">
        <w:r>
          <w:t>2.</w:t>
        </w:r>
      </w:ins>
      <w:ins w:id="23" w:author="Chunhui Zhang" w:date="2020-02-07T16:27:00Z">
        <w:r>
          <w:t>5</w:t>
        </w:r>
      </w:ins>
      <w:ins w:id="24" w:author="Chunhui Zhang" w:date="2020-01-30T15:18:00Z">
        <w:r w:rsidRPr="007E346D">
          <w:tab/>
          <w:t xml:space="preserve">Minimum Requirement for </w:t>
        </w:r>
        <w:r>
          <w:rPr>
            <w:i/>
          </w:rPr>
          <w:t xml:space="preserve">IAB MT of IAB </w:t>
        </w:r>
        <w:r w:rsidRPr="007E346D">
          <w:rPr>
            <w:i/>
          </w:rPr>
          <w:t xml:space="preserve">type </w:t>
        </w:r>
        <w:r>
          <w:rPr>
            <w:i/>
          </w:rPr>
          <w:t>2</w:t>
        </w:r>
        <w:r w:rsidRPr="007E346D">
          <w:rPr>
            <w:i/>
          </w:rPr>
          <w:t>-O</w:t>
        </w:r>
      </w:ins>
    </w:p>
    <w:p w14:paraId="1B54C12C" w14:textId="77777777" w:rsidR="00602698" w:rsidRDefault="00602698" w:rsidP="00602698">
      <w:r>
        <w:t xml:space="preserve">The </w:t>
      </w:r>
      <w:r>
        <w:rPr>
          <w:rFonts w:cs="v5.0.0"/>
        </w:rPr>
        <w:t xml:space="preserve">Error Vector Magnitude </w:t>
      </w:r>
      <w:r>
        <w:t xml:space="preserve">is a measure of the difference between the </w:t>
      </w:r>
      <w:r>
        <w:rPr>
          <w:rFonts w:cs="v5.0.0"/>
        </w:rPr>
        <w:t xml:space="preserve">reference waveform and the measured waveform. This difference is called the error vector. Before calculating the EVM, the measured waveform is corrected by the sample timing offset and RF frequency offset. Then the </w:t>
      </w:r>
      <w:r>
        <w:t>carrier leakage shall</w:t>
      </w:r>
      <w:r>
        <w:rPr>
          <w:rFonts w:cs="v5.0.0"/>
        </w:rPr>
        <w:t xml:space="preserve"> be removed from the measured waveform before calculating the EVM</w:t>
      </w:r>
      <w:r>
        <w:t>.</w:t>
      </w:r>
    </w:p>
    <w:p w14:paraId="1D837AE5" w14:textId="77777777" w:rsidR="00602698" w:rsidRDefault="00602698" w:rsidP="00602698">
      <w:r>
        <w:t xml:space="preserve">The measured waveform is further equalised using the channel estimates subjected to the EVM equaliser spectrum flatness requirement specified in sub-clauses </w:t>
      </w:r>
      <w:ins w:id="25" w:author="Chunhui Zhang" w:date="2020-02-07T16:35:00Z">
        <w:r>
          <w:t>9.6.2.4</w:t>
        </w:r>
      </w:ins>
      <w:del w:id="26" w:author="Chunhui Zhang" w:date="2020-02-07T16:30:00Z">
        <w:r w:rsidDel="005C49A5">
          <w:delText xml:space="preserve">6.4.2.4 </w:delText>
        </w:r>
      </w:del>
      <w:del w:id="27" w:author="Chunhui Zhang" w:date="2020-02-07T16:35:00Z">
        <w:r w:rsidDel="00592B9D">
          <w:delText>and</w:delText>
        </w:r>
      </w:del>
      <w:del w:id="28" w:author="Chunhui Zhang" w:date="2020-02-07T16:30:00Z">
        <w:r w:rsidDel="005C49A5">
          <w:delText xml:space="preserve"> 6.4.2.5</w:delText>
        </w:r>
      </w:del>
      <w:r>
        <w:t>. For DFT-s-OFDM waveforms, the EVM result is defined after the front-end FFT and IDFT as the square root of the ratio of the mean error vector power to the mean reference power expressed as a %. For CP-OFDM waveforms, the EVM result is defined after the front-end FFT as the square root of the ratio of the mean error vector power to the mean reference power expressed as a %.</w:t>
      </w:r>
    </w:p>
    <w:p w14:paraId="580E68B9" w14:textId="77777777" w:rsidR="00602698" w:rsidRDefault="00602698" w:rsidP="00602698">
      <w:r>
        <w:t xml:space="preserve">The basic EVM measurement interval in the time domain is one preamble sequence for the PRACH and the duration of PUCCH/PUSCH channel, or one hop, if frequency hopping is enabled for PUCCH and PUSCH in the time domain. The EVM measurement interval is reduced by any symbols that contains an allowable power transient as defined in subclause </w:t>
      </w:r>
      <w:del w:id="29" w:author="Chunhui Zhang" w:date="2020-02-07T16:37:00Z">
        <w:r w:rsidDel="00A56BF1">
          <w:delText>6.3.3</w:delText>
        </w:r>
      </w:del>
      <w:ins w:id="30" w:author="Chunhui Zhang" w:date="2020-02-07T16:37:00Z">
        <w:r>
          <w:t>9.5.2.5</w:t>
        </w:r>
      </w:ins>
      <w:r>
        <w:t>.</w:t>
      </w:r>
    </w:p>
    <w:p w14:paraId="3BD470A0" w14:textId="624966F3" w:rsidR="00602698" w:rsidRDefault="00602698" w:rsidP="00602698">
      <w:pPr>
        <w:rPr>
          <w:lang w:eastAsia="zh-CN"/>
        </w:rPr>
      </w:pPr>
      <w:r>
        <w:t xml:space="preserve">The RMS average of the basic EVM measurements for the average EVM case, and for the reference signal EVM case, for the different modulation schemes shall not exceed the values specified </w:t>
      </w:r>
      <w:r>
        <w:rPr>
          <w:lang w:eastAsia="zh-CN"/>
        </w:rPr>
        <w:t xml:space="preserve">in Table </w:t>
      </w:r>
      <w:ins w:id="31" w:author="Chunhui Zhang" w:date="2020-02-13T16:54:00Z">
        <w:r w:rsidR="001B3DF7">
          <w:rPr>
            <w:lang w:eastAsia="zh-CN"/>
          </w:rPr>
          <w:t>9.6.2.2.5</w:t>
        </w:r>
      </w:ins>
      <w:del w:id="32" w:author="Chunhui Zhang" w:date="2020-02-13T16:54:00Z">
        <w:r w:rsidDel="001B3DF7">
          <w:rPr>
            <w:lang w:eastAsia="zh-CN"/>
          </w:rPr>
          <w:delText>6.4.2.1</w:delText>
        </w:r>
      </w:del>
      <w:r>
        <w:rPr>
          <w:lang w:eastAsia="zh-CN"/>
        </w:rPr>
        <w:t>-1</w:t>
      </w:r>
      <w:del w:id="33" w:author="Chunhui Zhang" w:date="2020-02-13T16:54:00Z">
        <w:r w:rsidDel="001B3DF7">
          <w:rPr>
            <w:lang w:eastAsia="zh-CN"/>
          </w:rPr>
          <w:delText xml:space="preserve"> for the parameters defined in Table </w:delText>
        </w:r>
      </w:del>
      <w:del w:id="34" w:author="Chunhui Zhang" w:date="2020-02-07T16:31:00Z">
        <w:r w:rsidDel="005C49A5">
          <w:rPr>
            <w:lang w:eastAsia="zh-CN"/>
          </w:rPr>
          <w:delText>6.4.2.1-2</w:delText>
        </w:r>
        <w:r w:rsidDel="005C49A5">
          <w:delText xml:space="preserve"> </w:delText>
        </w:r>
      </w:del>
      <w:del w:id="35" w:author="Chunhui Zhang" w:date="2020-02-13T16:54:00Z">
        <w:r w:rsidDel="001B3DF7">
          <w:rPr>
            <w:lang w:eastAsia="zh-CN"/>
          </w:rPr>
          <w:delText xml:space="preserve">or Table </w:delText>
        </w:r>
      </w:del>
      <w:del w:id="36" w:author="Chunhui Zhang" w:date="2020-02-07T16:31:00Z">
        <w:r w:rsidDel="005C49A5">
          <w:rPr>
            <w:lang w:eastAsia="zh-CN"/>
          </w:rPr>
          <w:delText xml:space="preserve">6.4.2.1-3 </w:delText>
        </w:r>
      </w:del>
      <w:del w:id="37" w:author="Chunhui Zhang" w:date="2020-02-13T16:54:00Z">
        <w:r w:rsidDel="001B3DF7">
          <w:rPr>
            <w:lang w:eastAsia="zh-CN"/>
          </w:rPr>
          <w:delText>depending on UE power class</w:delText>
        </w:r>
      </w:del>
      <w:r>
        <w:rPr>
          <w:lang w:eastAsia="zh-CN"/>
        </w:rPr>
        <w:t xml:space="preserve">. For EVM evaluation purposes, all PRACH preamble formats 0-4 and all PUCCH formats 1, 1a, 1b, 2, 2a and 2b are considered to have the same EVM requirement as QPSK modulated. </w:t>
      </w:r>
    </w:p>
    <w:p w14:paraId="5FF187C9" w14:textId="77777777" w:rsidR="00602698" w:rsidRDefault="00602698" w:rsidP="00602698">
      <w:pPr>
        <w:rPr>
          <w:ins w:id="38" w:author="Chunhui Zhang" w:date="2020-02-07T16:38:00Z"/>
          <w:lang w:eastAsia="zh-CN"/>
        </w:rPr>
      </w:pPr>
      <w:r>
        <w:rPr>
          <w:lang w:eastAsia="zh-CN"/>
        </w:rPr>
        <w:t xml:space="preserve">The measurement interval for the EVM determination is 10 subframes. The requirement is verified with the test metric of EVM (Link=TX beam peak direction, </w:t>
      </w:r>
      <w:proofErr w:type="spellStart"/>
      <w:r>
        <w:rPr>
          <w:lang w:eastAsia="zh-CN"/>
        </w:rPr>
        <w:t>Meas</w:t>
      </w:r>
      <w:proofErr w:type="spellEnd"/>
      <w:r>
        <w:rPr>
          <w:lang w:eastAsia="zh-CN"/>
        </w:rPr>
        <w:t>=Link angle).</w:t>
      </w:r>
    </w:p>
    <w:p w14:paraId="4FF305CE" w14:textId="77777777" w:rsidR="00602698" w:rsidDel="00A10E9F" w:rsidRDefault="00602698" w:rsidP="00602698">
      <w:pPr>
        <w:rPr>
          <w:del w:id="39" w:author="Chunhui Zhang" w:date="2020-02-07T16:39:00Z"/>
          <w:lang w:eastAsia="zh-CN"/>
        </w:rPr>
      </w:pPr>
    </w:p>
    <w:p w14:paraId="39329D3B" w14:textId="77777777" w:rsidR="00602698" w:rsidRDefault="00602698" w:rsidP="00602698">
      <w:pPr>
        <w:pStyle w:val="TH"/>
        <w:rPr>
          <w:lang w:eastAsia="zh-CN"/>
        </w:rPr>
      </w:pPr>
      <w:r>
        <w:t>Table</w:t>
      </w:r>
      <w:ins w:id="40" w:author="Chunhui Zhang" w:date="2020-02-07T16:32:00Z">
        <w:r>
          <w:t xml:space="preserve"> 9.6.2.2.5</w:t>
        </w:r>
      </w:ins>
      <w:del w:id="41" w:author="Chunhui Zhang" w:date="2020-02-07T16:32:00Z">
        <w:r w:rsidDel="00F35C30">
          <w:delText xml:space="preserve"> 6.4.2.1</w:delText>
        </w:r>
      </w:del>
      <w:r>
        <w:t>-1: Minimum requirements for error vector magnitude</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8"/>
        <w:gridCol w:w="1136"/>
        <w:gridCol w:w="2408"/>
        <w:gridCol w:w="2408"/>
        <w:tblGridChange w:id="42">
          <w:tblGrid>
            <w:gridCol w:w="3258"/>
            <w:gridCol w:w="1136"/>
            <w:gridCol w:w="2408"/>
            <w:gridCol w:w="2408"/>
          </w:tblGrid>
        </w:tblGridChange>
      </w:tblGrid>
      <w:tr w:rsidR="00602698" w14:paraId="3F18ACBF" w14:textId="77777777" w:rsidTr="006E7EB8">
        <w:trPr>
          <w:jc w:val="center"/>
        </w:trPr>
        <w:tc>
          <w:tcPr>
            <w:tcW w:w="3256" w:type="dxa"/>
            <w:tcBorders>
              <w:top w:val="single" w:sz="4" w:space="0" w:color="auto"/>
              <w:left w:val="single" w:sz="4" w:space="0" w:color="auto"/>
              <w:bottom w:val="single" w:sz="4" w:space="0" w:color="auto"/>
              <w:right w:val="single" w:sz="4" w:space="0" w:color="auto"/>
            </w:tcBorders>
            <w:hideMark/>
          </w:tcPr>
          <w:p w14:paraId="65C6C1C3" w14:textId="77777777" w:rsidR="00602698" w:rsidRDefault="00602698" w:rsidP="006E7EB8">
            <w:pPr>
              <w:pStyle w:val="TAH"/>
              <w:rPr>
                <w:rFonts w:cs="v5.0.0"/>
              </w:rPr>
            </w:pPr>
            <w:r>
              <w:rPr>
                <w:rFonts w:cs="v5.0.0"/>
                <w:b w:val="0"/>
              </w:rPr>
              <w:br w:type="page"/>
            </w:r>
            <w:r>
              <w:rPr>
                <w:rFonts w:cs="v5.0.0"/>
              </w:rPr>
              <w:t>Parameter</w:t>
            </w:r>
          </w:p>
        </w:tc>
        <w:tc>
          <w:tcPr>
            <w:tcW w:w="1135" w:type="dxa"/>
            <w:tcBorders>
              <w:top w:val="single" w:sz="4" w:space="0" w:color="auto"/>
              <w:left w:val="single" w:sz="4" w:space="0" w:color="auto"/>
              <w:bottom w:val="single" w:sz="4" w:space="0" w:color="auto"/>
              <w:right w:val="single" w:sz="4" w:space="0" w:color="auto"/>
            </w:tcBorders>
            <w:hideMark/>
          </w:tcPr>
          <w:p w14:paraId="1504542C" w14:textId="77777777" w:rsidR="00602698" w:rsidRDefault="00602698" w:rsidP="006E7EB8">
            <w:pPr>
              <w:pStyle w:val="TAH"/>
              <w:rPr>
                <w:rFonts w:cs="v5.0.0"/>
              </w:rPr>
            </w:pPr>
            <w:r>
              <w:rPr>
                <w:rFonts w:cs="v5.0.0"/>
              </w:rPr>
              <w:t>Unit</w:t>
            </w:r>
          </w:p>
        </w:tc>
        <w:tc>
          <w:tcPr>
            <w:tcW w:w="2406" w:type="dxa"/>
            <w:tcBorders>
              <w:top w:val="single" w:sz="4" w:space="0" w:color="auto"/>
              <w:left w:val="single" w:sz="4" w:space="0" w:color="auto"/>
              <w:bottom w:val="single" w:sz="4" w:space="0" w:color="auto"/>
              <w:right w:val="single" w:sz="4" w:space="0" w:color="auto"/>
            </w:tcBorders>
            <w:hideMark/>
          </w:tcPr>
          <w:p w14:paraId="621DD8E6" w14:textId="77777777" w:rsidR="00602698" w:rsidRDefault="00602698" w:rsidP="006E7EB8">
            <w:pPr>
              <w:pStyle w:val="TAH"/>
              <w:rPr>
                <w:rFonts w:cs="v5.0.0"/>
              </w:rPr>
            </w:pPr>
            <w:r>
              <w:rPr>
                <w:rFonts w:cs="v5.0.0"/>
              </w:rPr>
              <w:t>Average EVM level</w:t>
            </w:r>
          </w:p>
        </w:tc>
        <w:tc>
          <w:tcPr>
            <w:tcW w:w="2406" w:type="dxa"/>
            <w:tcBorders>
              <w:top w:val="single" w:sz="4" w:space="0" w:color="auto"/>
              <w:left w:val="single" w:sz="4" w:space="0" w:color="auto"/>
              <w:bottom w:val="single" w:sz="4" w:space="0" w:color="auto"/>
              <w:right w:val="single" w:sz="4" w:space="0" w:color="auto"/>
            </w:tcBorders>
            <w:hideMark/>
          </w:tcPr>
          <w:p w14:paraId="2E16E33F" w14:textId="77777777" w:rsidR="00602698" w:rsidRDefault="00602698" w:rsidP="006E7EB8">
            <w:pPr>
              <w:pStyle w:val="TAH"/>
              <w:rPr>
                <w:rFonts w:cs="v5.0.0"/>
              </w:rPr>
            </w:pPr>
            <w:r>
              <w:rPr>
                <w:rFonts w:cs="v5.0.0"/>
              </w:rPr>
              <w:t>Reference signal EVM level</w:t>
            </w:r>
          </w:p>
        </w:tc>
      </w:tr>
      <w:tr w:rsidR="00602698" w14:paraId="2C1EB866" w14:textId="77777777" w:rsidTr="006E7EB8">
        <w:tblPrEx>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 w:author="Chunhui Zhang" w:date="2020-02-07T16:32:00Z">
            <w:tblPrEx>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trPrChange w:id="44" w:author="Chunhui Zhang" w:date="2020-02-07T16:32:00Z">
            <w:trPr>
              <w:jc w:val="center"/>
            </w:trPr>
          </w:trPrChange>
        </w:trPr>
        <w:tc>
          <w:tcPr>
            <w:tcW w:w="3256" w:type="dxa"/>
            <w:tcBorders>
              <w:top w:val="single" w:sz="4" w:space="0" w:color="auto"/>
              <w:left w:val="single" w:sz="4" w:space="0" w:color="auto"/>
              <w:bottom w:val="single" w:sz="4" w:space="0" w:color="auto"/>
              <w:right w:val="single" w:sz="4" w:space="0" w:color="auto"/>
            </w:tcBorders>
            <w:tcPrChange w:id="45" w:author="Chunhui Zhang" w:date="2020-02-07T16:32:00Z">
              <w:tcPr>
                <w:tcW w:w="3256" w:type="dxa"/>
                <w:tcBorders>
                  <w:top w:val="single" w:sz="4" w:space="0" w:color="auto"/>
                  <w:left w:val="single" w:sz="4" w:space="0" w:color="auto"/>
                  <w:bottom w:val="single" w:sz="4" w:space="0" w:color="auto"/>
                  <w:right w:val="single" w:sz="4" w:space="0" w:color="auto"/>
                </w:tcBorders>
              </w:tcPr>
            </w:tcPrChange>
          </w:tcPr>
          <w:p w14:paraId="30A7F274" w14:textId="77777777" w:rsidR="00602698" w:rsidRDefault="00602698" w:rsidP="006E7EB8">
            <w:pPr>
              <w:pStyle w:val="TAC"/>
            </w:pPr>
            <w:del w:id="46" w:author="Chunhui Zhang" w:date="2020-02-07T16:32:00Z">
              <w:r w:rsidDel="007B4612">
                <w:delText xml:space="preserve">Pi/2 BPSK </w:delText>
              </w:r>
            </w:del>
          </w:p>
        </w:tc>
        <w:tc>
          <w:tcPr>
            <w:tcW w:w="1135" w:type="dxa"/>
            <w:tcBorders>
              <w:top w:val="single" w:sz="4" w:space="0" w:color="auto"/>
              <w:left w:val="single" w:sz="4" w:space="0" w:color="auto"/>
              <w:bottom w:val="single" w:sz="4" w:space="0" w:color="auto"/>
              <w:right w:val="single" w:sz="4" w:space="0" w:color="auto"/>
            </w:tcBorders>
            <w:tcPrChange w:id="47" w:author="Chunhui Zhang" w:date="2020-02-07T16:32:00Z">
              <w:tcPr>
                <w:tcW w:w="1135" w:type="dxa"/>
                <w:tcBorders>
                  <w:top w:val="single" w:sz="4" w:space="0" w:color="auto"/>
                  <w:left w:val="single" w:sz="4" w:space="0" w:color="auto"/>
                  <w:bottom w:val="single" w:sz="4" w:space="0" w:color="auto"/>
                  <w:right w:val="single" w:sz="4" w:space="0" w:color="auto"/>
                </w:tcBorders>
              </w:tcPr>
            </w:tcPrChange>
          </w:tcPr>
          <w:p w14:paraId="360D2887" w14:textId="77777777" w:rsidR="00602698" w:rsidRDefault="00602698" w:rsidP="006E7EB8">
            <w:pPr>
              <w:pStyle w:val="TAC"/>
            </w:pPr>
            <w:del w:id="48" w:author="Chunhui Zhang" w:date="2020-02-07T16:32:00Z">
              <w:r w:rsidDel="007B4612">
                <w:delText>%</w:delText>
              </w:r>
            </w:del>
          </w:p>
        </w:tc>
        <w:tc>
          <w:tcPr>
            <w:tcW w:w="2406" w:type="dxa"/>
            <w:tcBorders>
              <w:top w:val="single" w:sz="4" w:space="0" w:color="auto"/>
              <w:left w:val="single" w:sz="4" w:space="0" w:color="auto"/>
              <w:bottom w:val="single" w:sz="4" w:space="0" w:color="auto"/>
              <w:right w:val="single" w:sz="4" w:space="0" w:color="auto"/>
            </w:tcBorders>
            <w:tcPrChange w:id="49" w:author="Chunhui Zhang" w:date="2020-02-07T16:32:00Z">
              <w:tcPr>
                <w:tcW w:w="2406" w:type="dxa"/>
                <w:tcBorders>
                  <w:top w:val="single" w:sz="4" w:space="0" w:color="auto"/>
                  <w:left w:val="single" w:sz="4" w:space="0" w:color="auto"/>
                  <w:bottom w:val="single" w:sz="4" w:space="0" w:color="auto"/>
                  <w:right w:val="single" w:sz="4" w:space="0" w:color="auto"/>
                </w:tcBorders>
              </w:tcPr>
            </w:tcPrChange>
          </w:tcPr>
          <w:p w14:paraId="31D89B76" w14:textId="77777777" w:rsidR="00602698" w:rsidRDefault="00602698" w:rsidP="006E7EB8">
            <w:pPr>
              <w:pStyle w:val="TAC"/>
            </w:pPr>
            <w:del w:id="50" w:author="Chunhui Zhang" w:date="2020-02-07T16:32:00Z">
              <w:r w:rsidDel="007B4612">
                <w:rPr>
                  <w:rFonts w:eastAsia="MS Mincho"/>
                </w:rPr>
                <w:delText>30.0</w:delText>
              </w:r>
            </w:del>
          </w:p>
        </w:tc>
        <w:tc>
          <w:tcPr>
            <w:tcW w:w="2406" w:type="dxa"/>
            <w:tcBorders>
              <w:top w:val="single" w:sz="4" w:space="0" w:color="auto"/>
              <w:left w:val="single" w:sz="4" w:space="0" w:color="auto"/>
              <w:bottom w:val="single" w:sz="4" w:space="0" w:color="auto"/>
              <w:right w:val="single" w:sz="4" w:space="0" w:color="auto"/>
            </w:tcBorders>
            <w:tcPrChange w:id="51" w:author="Chunhui Zhang" w:date="2020-02-07T16:32:00Z">
              <w:tcPr>
                <w:tcW w:w="2406" w:type="dxa"/>
                <w:tcBorders>
                  <w:top w:val="single" w:sz="4" w:space="0" w:color="auto"/>
                  <w:left w:val="single" w:sz="4" w:space="0" w:color="auto"/>
                  <w:bottom w:val="single" w:sz="4" w:space="0" w:color="auto"/>
                  <w:right w:val="single" w:sz="4" w:space="0" w:color="auto"/>
                </w:tcBorders>
              </w:tcPr>
            </w:tcPrChange>
          </w:tcPr>
          <w:p w14:paraId="5DD0BE3B" w14:textId="77777777" w:rsidR="00602698" w:rsidRDefault="00602698" w:rsidP="006E7EB8">
            <w:pPr>
              <w:pStyle w:val="TAC"/>
            </w:pPr>
            <w:del w:id="52" w:author="Chunhui Zhang" w:date="2020-02-07T16:32:00Z">
              <w:r w:rsidDel="007B4612">
                <w:rPr>
                  <w:rFonts w:eastAsia="MS Mincho"/>
                </w:rPr>
                <w:delText>30.0</w:delText>
              </w:r>
            </w:del>
          </w:p>
        </w:tc>
      </w:tr>
      <w:tr w:rsidR="00602698" w14:paraId="59F4F468" w14:textId="77777777" w:rsidTr="006E7EB8">
        <w:trPr>
          <w:jc w:val="center"/>
        </w:trPr>
        <w:tc>
          <w:tcPr>
            <w:tcW w:w="3256" w:type="dxa"/>
            <w:tcBorders>
              <w:top w:val="single" w:sz="4" w:space="0" w:color="auto"/>
              <w:left w:val="single" w:sz="4" w:space="0" w:color="auto"/>
              <w:bottom w:val="single" w:sz="4" w:space="0" w:color="auto"/>
              <w:right w:val="single" w:sz="4" w:space="0" w:color="auto"/>
            </w:tcBorders>
            <w:hideMark/>
          </w:tcPr>
          <w:p w14:paraId="3194E82A" w14:textId="77777777" w:rsidR="00602698" w:rsidRDefault="00602698" w:rsidP="006E7EB8">
            <w:pPr>
              <w:pStyle w:val="TAC"/>
            </w:pPr>
            <w:r>
              <w:t xml:space="preserve">QPSK </w:t>
            </w:r>
          </w:p>
        </w:tc>
        <w:tc>
          <w:tcPr>
            <w:tcW w:w="1135" w:type="dxa"/>
            <w:tcBorders>
              <w:top w:val="single" w:sz="4" w:space="0" w:color="auto"/>
              <w:left w:val="single" w:sz="4" w:space="0" w:color="auto"/>
              <w:bottom w:val="single" w:sz="4" w:space="0" w:color="auto"/>
              <w:right w:val="single" w:sz="4" w:space="0" w:color="auto"/>
            </w:tcBorders>
            <w:hideMark/>
          </w:tcPr>
          <w:p w14:paraId="389B5532" w14:textId="77777777" w:rsidR="00602698" w:rsidRDefault="00602698" w:rsidP="006E7EB8">
            <w:pPr>
              <w:pStyle w:val="TAC"/>
            </w:pPr>
            <w:r>
              <w:t>%</w:t>
            </w:r>
          </w:p>
        </w:tc>
        <w:tc>
          <w:tcPr>
            <w:tcW w:w="2406" w:type="dxa"/>
            <w:tcBorders>
              <w:top w:val="single" w:sz="4" w:space="0" w:color="auto"/>
              <w:left w:val="single" w:sz="4" w:space="0" w:color="auto"/>
              <w:bottom w:val="single" w:sz="4" w:space="0" w:color="auto"/>
              <w:right w:val="single" w:sz="4" w:space="0" w:color="auto"/>
            </w:tcBorders>
            <w:hideMark/>
          </w:tcPr>
          <w:p w14:paraId="3A203302" w14:textId="77777777" w:rsidR="00602698" w:rsidRDefault="00602698" w:rsidP="006E7EB8">
            <w:pPr>
              <w:pStyle w:val="TAC"/>
            </w:pPr>
            <w:r>
              <w:rPr>
                <w:rFonts w:eastAsia="MS Mincho"/>
              </w:rPr>
              <w:t>17.5</w:t>
            </w:r>
          </w:p>
        </w:tc>
        <w:tc>
          <w:tcPr>
            <w:tcW w:w="2406" w:type="dxa"/>
            <w:tcBorders>
              <w:top w:val="single" w:sz="4" w:space="0" w:color="auto"/>
              <w:left w:val="single" w:sz="4" w:space="0" w:color="auto"/>
              <w:bottom w:val="single" w:sz="4" w:space="0" w:color="auto"/>
              <w:right w:val="single" w:sz="4" w:space="0" w:color="auto"/>
            </w:tcBorders>
            <w:hideMark/>
          </w:tcPr>
          <w:p w14:paraId="0051B763" w14:textId="77777777" w:rsidR="00602698" w:rsidRDefault="00602698" w:rsidP="006E7EB8">
            <w:pPr>
              <w:pStyle w:val="TAC"/>
            </w:pPr>
            <w:r>
              <w:rPr>
                <w:rFonts w:eastAsia="MS Mincho"/>
              </w:rPr>
              <w:t>17.5</w:t>
            </w:r>
          </w:p>
        </w:tc>
      </w:tr>
      <w:tr w:rsidR="00602698" w14:paraId="3E024692" w14:textId="77777777" w:rsidTr="006E7EB8">
        <w:trPr>
          <w:jc w:val="center"/>
        </w:trPr>
        <w:tc>
          <w:tcPr>
            <w:tcW w:w="3256" w:type="dxa"/>
            <w:tcBorders>
              <w:top w:val="single" w:sz="4" w:space="0" w:color="auto"/>
              <w:left w:val="single" w:sz="4" w:space="0" w:color="auto"/>
              <w:bottom w:val="single" w:sz="4" w:space="0" w:color="auto"/>
              <w:right w:val="single" w:sz="4" w:space="0" w:color="auto"/>
            </w:tcBorders>
            <w:hideMark/>
          </w:tcPr>
          <w:p w14:paraId="25511067" w14:textId="77777777" w:rsidR="00602698" w:rsidRDefault="00602698" w:rsidP="006E7EB8">
            <w:pPr>
              <w:pStyle w:val="TAC"/>
            </w:pPr>
            <w:r>
              <w:t>16</w:t>
            </w:r>
            <w:r>
              <w:rPr>
                <w:rFonts w:eastAsia="Malgun Gothic"/>
              </w:rPr>
              <w:t xml:space="preserve"> </w:t>
            </w:r>
            <w: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1EF0062" w14:textId="77777777" w:rsidR="00602698" w:rsidRDefault="00602698" w:rsidP="006E7EB8">
            <w:pPr>
              <w:pStyle w:val="TAC"/>
            </w:pPr>
            <w:r>
              <w:t>%</w:t>
            </w:r>
          </w:p>
        </w:tc>
        <w:tc>
          <w:tcPr>
            <w:tcW w:w="2406" w:type="dxa"/>
            <w:tcBorders>
              <w:top w:val="single" w:sz="4" w:space="0" w:color="auto"/>
              <w:left w:val="single" w:sz="4" w:space="0" w:color="auto"/>
              <w:bottom w:val="single" w:sz="4" w:space="0" w:color="auto"/>
              <w:right w:val="single" w:sz="4" w:space="0" w:color="auto"/>
            </w:tcBorders>
            <w:hideMark/>
          </w:tcPr>
          <w:p w14:paraId="38EE7596" w14:textId="77777777" w:rsidR="00602698" w:rsidRDefault="00602698" w:rsidP="006E7EB8">
            <w:pPr>
              <w:pStyle w:val="TAC"/>
            </w:pPr>
            <w:r>
              <w:rPr>
                <w:rFonts w:eastAsia="MS Mincho"/>
              </w:rPr>
              <w:t>12.5</w:t>
            </w:r>
          </w:p>
        </w:tc>
        <w:tc>
          <w:tcPr>
            <w:tcW w:w="2406" w:type="dxa"/>
            <w:tcBorders>
              <w:top w:val="single" w:sz="4" w:space="0" w:color="auto"/>
              <w:left w:val="single" w:sz="4" w:space="0" w:color="auto"/>
              <w:bottom w:val="single" w:sz="4" w:space="0" w:color="auto"/>
              <w:right w:val="single" w:sz="4" w:space="0" w:color="auto"/>
            </w:tcBorders>
            <w:hideMark/>
          </w:tcPr>
          <w:p w14:paraId="2F21C7FF" w14:textId="77777777" w:rsidR="00602698" w:rsidRDefault="00602698" w:rsidP="006E7EB8">
            <w:pPr>
              <w:pStyle w:val="TAC"/>
            </w:pPr>
            <w:r>
              <w:rPr>
                <w:rFonts w:eastAsia="MS Mincho"/>
              </w:rPr>
              <w:t>12.5</w:t>
            </w:r>
          </w:p>
        </w:tc>
      </w:tr>
      <w:tr w:rsidR="00602698" w14:paraId="1CBE25D6" w14:textId="77777777" w:rsidTr="006E7EB8">
        <w:trPr>
          <w:jc w:val="center"/>
        </w:trPr>
        <w:tc>
          <w:tcPr>
            <w:tcW w:w="3256" w:type="dxa"/>
            <w:tcBorders>
              <w:top w:val="single" w:sz="4" w:space="0" w:color="auto"/>
              <w:left w:val="single" w:sz="4" w:space="0" w:color="auto"/>
              <w:bottom w:val="single" w:sz="4" w:space="0" w:color="auto"/>
              <w:right w:val="single" w:sz="4" w:space="0" w:color="auto"/>
            </w:tcBorders>
            <w:hideMark/>
          </w:tcPr>
          <w:p w14:paraId="785A2D12" w14:textId="77777777" w:rsidR="00602698" w:rsidRDefault="00602698" w:rsidP="006E7EB8">
            <w:pPr>
              <w:pStyle w:val="TAC"/>
            </w:pPr>
            <w:r>
              <w:rPr>
                <w:lang w:eastAsia="zh-CN"/>
              </w:rPr>
              <w:t>64</w:t>
            </w:r>
            <w:r>
              <w:rPr>
                <w:rFonts w:eastAsia="Malgun Gothic"/>
              </w:rPr>
              <w:t xml:space="preserve"> </w:t>
            </w:r>
            <w:r>
              <w:t xml:space="preserve">QAM </w:t>
            </w:r>
          </w:p>
        </w:tc>
        <w:tc>
          <w:tcPr>
            <w:tcW w:w="1135" w:type="dxa"/>
            <w:tcBorders>
              <w:top w:val="single" w:sz="4" w:space="0" w:color="auto"/>
              <w:left w:val="single" w:sz="4" w:space="0" w:color="auto"/>
              <w:bottom w:val="single" w:sz="4" w:space="0" w:color="auto"/>
              <w:right w:val="single" w:sz="4" w:space="0" w:color="auto"/>
            </w:tcBorders>
            <w:hideMark/>
          </w:tcPr>
          <w:p w14:paraId="36800A2B" w14:textId="77777777" w:rsidR="00602698" w:rsidRDefault="00602698" w:rsidP="006E7EB8">
            <w:pPr>
              <w:pStyle w:val="TAC"/>
            </w:pPr>
            <w:r>
              <w:t>%</w:t>
            </w:r>
          </w:p>
        </w:tc>
        <w:tc>
          <w:tcPr>
            <w:tcW w:w="2406" w:type="dxa"/>
            <w:tcBorders>
              <w:top w:val="single" w:sz="4" w:space="0" w:color="auto"/>
              <w:left w:val="single" w:sz="4" w:space="0" w:color="auto"/>
              <w:bottom w:val="single" w:sz="4" w:space="0" w:color="auto"/>
              <w:right w:val="single" w:sz="4" w:space="0" w:color="auto"/>
            </w:tcBorders>
            <w:hideMark/>
          </w:tcPr>
          <w:p w14:paraId="6912EC8F" w14:textId="77777777" w:rsidR="00602698" w:rsidRDefault="00602698" w:rsidP="006E7EB8">
            <w:pPr>
              <w:pStyle w:val="TAC"/>
            </w:pPr>
            <w:r>
              <w:rPr>
                <w:rFonts w:eastAsia="MS Mincho"/>
              </w:rPr>
              <w:t>8.0</w:t>
            </w:r>
          </w:p>
        </w:tc>
        <w:tc>
          <w:tcPr>
            <w:tcW w:w="2406" w:type="dxa"/>
            <w:tcBorders>
              <w:top w:val="single" w:sz="4" w:space="0" w:color="auto"/>
              <w:left w:val="single" w:sz="4" w:space="0" w:color="auto"/>
              <w:bottom w:val="single" w:sz="4" w:space="0" w:color="auto"/>
              <w:right w:val="single" w:sz="4" w:space="0" w:color="auto"/>
            </w:tcBorders>
            <w:hideMark/>
          </w:tcPr>
          <w:p w14:paraId="160A1B18" w14:textId="77777777" w:rsidR="00602698" w:rsidRDefault="00602698" w:rsidP="006E7EB8">
            <w:pPr>
              <w:pStyle w:val="TAC"/>
            </w:pPr>
            <w:r>
              <w:rPr>
                <w:rFonts w:eastAsia="MS Mincho"/>
              </w:rPr>
              <w:t>8.0</w:t>
            </w:r>
          </w:p>
        </w:tc>
      </w:tr>
    </w:tbl>
    <w:p w14:paraId="45BE4C79" w14:textId="77777777" w:rsidR="00602698" w:rsidRDefault="00602698" w:rsidP="00602698">
      <w:pPr>
        <w:rPr>
          <w:lang w:eastAsia="zh-CN"/>
        </w:rPr>
      </w:pPr>
    </w:p>
    <w:p w14:paraId="30888D9B" w14:textId="77777777" w:rsidR="00602698" w:rsidDel="00CA775F" w:rsidRDefault="00602698" w:rsidP="00602698">
      <w:pPr>
        <w:pStyle w:val="TH"/>
        <w:rPr>
          <w:del w:id="53" w:author="Chunhui Zhang" w:date="2020-02-07T16:33:00Z"/>
          <w:lang w:eastAsia="zh-CN"/>
        </w:rPr>
      </w:pPr>
      <w:del w:id="54" w:author="Chunhui Zhang" w:date="2020-02-07T16:33:00Z">
        <w:r w:rsidDel="00CA775F">
          <w:rPr>
            <w:lang w:eastAsia="zh-CN"/>
          </w:rPr>
          <w:lastRenderedPageBreak/>
          <w:delText>Table 6.4.2.1-2: Parameters for Error Vector Magnitude for power class 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602698" w:rsidDel="00CA775F" w14:paraId="2EF8FD24" w14:textId="77777777" w:rsidTr="006E7EB8">
        <w:trPr>
          <w:jc w:val="center"/>
          <w:del w:id="55" w:author="Chunhui Zhang" w:date="2020-02-07T16:33:00Z"/>
        </w:trPr>
        <w:tc>
          <w:tcPr>
            <w:tcW w:w="3166" w:type="dxa"/>
            <w:tcBorders>
              <w:top w:val="single" w:sz="4" w:space="0" w:color="auto"/>
              <w:left w:val="single" w:sz="4" w:space="0" w:color="auto"/>
              <w:bottom w:val="single" w:sz="4" w:space="0" w:color="auto"/>
              <w:right w:val="single" w:sz="4" w:space="0" w:color="auto"/>
            </w:tcBorders>
            <w:hideMark/>
          </w:tcPr>
          <w:p w14:paraId="01AD5060" w14:textId="77777777" w:rsidR="00602698" w:rsidDel="00CA775F" w:rsidRDefault="00602698" w:rsidP="006E7EB8">
            <w:pPr>
              <w:pStyle w:val="TAH"/>
              <w:rPr>
                <w:del w:id="56" w:author="Chunhui Zhang" w:date="2020-02-07T16:33:00Z"/>
                <w:lang w:eastAsia="zh-CN"/>
              </w:rPr>
            </w:pPr>
            <w:del w:id="57" w:author="Chunhui Zhang" w:date="2020-02-07T16:33:00Z">
              <w:r w:rsidDel="00CA775F">
                <w:rPr>
                  <w:b w:val="0"/>
                  <w:lang w:eastAsia="zh-CN"/>
                </w:rPr>
                <w:br w:type="page"/>
              </w:r>
              <w:r w:rsidDel="00CA775F">
                <w:rPr>
                  <w:lang w:eastAsia="zh-CN"/>
                </w:rPr>
                <w:delText>Parameter</w:delText>
              </w:r>
            </w:del>
          </w:p>
        </w:tc>
        <w:tc>
          <w:tcPr>
            <w:tcW w:w="1135" w:type="dxa"/>
            <w:tcBorders>
              <w:top w:val="single" w:sz="4" w:space="0" w:color="auto"/>
              <w:left w:val="single" w:sz="4" w:space="0" w:color="auto"/>
              <w:bottom w:val="single" w:sz="4" w:space="0" w:color="auto"/>
              <w:right w:val="single" w:sz="4" w:space="0" w:color="auto"/>
            </w:tcBorders>
            <w:hideMark/>
          </w:tcPr>
          <w:p w14:paraId="70F116EA" w14:textId="77777777" w:rsidR="00602698" w:rsidDel="00CA775F" w:rsidRDefault="00602698" w:rsidP="006E7EB8">
            <w:pPr>
              <w:pStyle w:val="TAH"/>
              <w:rPr>
                <w:del w:id="58" w:author="Chunhui Zhang" w:date="2020-02-07T16:33:00Z"/>
                <w:lang w:eastAsia="zh-CN"/>
              </w:rPr>
            </w:pPr>
            <w:del w:id="59" w:author="Chunhui Zhang" w:date="2020-02-07T16:33:00Z">
              <w:r w:rsidDel="00CA775F">
                <w:rPr>
                  <w:lang w:eastAsia="zh-CN"/>
                </w:rPr>
                <w:delText>Unit</w:delText>
              </w:r>
            </w:del>
          </w:p>
        </w:tc>
        <w:tc>
          <w:tcPr>
            <w:tcW w:w="2630" w:type="dxa"/>
            <w:tcBorders>
              <w:top w:val="single" w:sz="4" w:space="0" w:color="auto"/>
              <w:left w:val="single" w:sz="4" w:space="0" w:color="auto"/>
              <w:bottom w:val="single" w:sz="4" w:space="0" w:color="auto"/>
              <w:right w:val="single" w:sz="4" w:space="0" w:color="auto"/>
            </w:tcBorders>
            <w:hideMark/>
          </w:tcPr>
          <w:p w14:paraId="6C08F702" w14:textId="77777777" w:rsidR="00602698" w:rsidDel="00CA775F" w:rsidRDefault="00602698" w:rsidP="006E7EB8">
            <w:pPr>
              <w:pStyle w:val="TAH"/>
              <w:rPr>
                <w:del w:id="60" w:author="Chunhui Zhang" w:date="2020-02-07T16:33:00Z"/>
                <w:lang w:eastAsia="zh-CN"/>
              </w:rPr>
            </w:pPr>
            <w:del w:id="61" w:author="Chunhui Zhang" w:date="2020-02-07T16:33:00Z">
              <w:r w:rsidDel="00CA775F">
                <w:rPr>
                  <w:lang w:eastAsia="zh-CN"/>
                </w:rPr>
                <w:delText>Level</w:delText>
              </w:r>
            </w:del>
          </w:p>
        </w:tc>
      </w:tr>
      <w:tr w:rsidR="00602698" w:rsidDel="00CA775F" w14:paraId="3967B512" w14:textId="77777777" w:rsidTr="006E7EB8">
        <w:trPr>
          <w:jc w:val="center"/>
          <w:del w:id="62" w:author="Chunhui Zhang" w:date="2020-02-07T16:33:00Z"/>
        </w:trPr>
        <w:tc>
          <w:tcPr>
            <w:tcW w:w="3166" w:type="dxa"/>
            <w:tcBorders>
              <w:top w:val="single" w:sz="4" w:space="0" w:color="auto"/>
              <w:left w:val="single" w:sz="4" w:space="0" w:color="auto"/>
              <w:bottom w:val="single" w:sz="4" w:space="0" w:color="auto"/>
              <w:right w:val="single" w:sz="4" w:space="0" w:color="auto"/>
            </w:tcBorders>
            <w:hideMark/>
          </w:tcPr>
          <w:p w14:paraId="211419D5" w14:textId="77777777" w:rsidR="00602698" w:rsidDel="00CA775F" w:rsidRDefault="00602698" w:rsidP="006E7EB8">
            <w:pPr>
              <w:pStyle w:val="TAC"/>
              <w:rPr>
                <w:del w:id="63" w:author="Chunhui Zhang" w:date="2020-02-07T16:33:00Z"/>
                <w:lang w:eastAsia="zh-CN"/>
              </w:rPr>
            </w:pPr>
            <w:del w:id="64" w:author="Chunhui Zhang" w:date="2020-02-07T16:33:00Z">
              <w:r w:rsidDel="00CA775F">
                <w:rPr>
                  <w:lang w:eastAsia="zh-CN"/>
                </w:rPr>
                <w:delText>UE EIRP</w:delText>
              </w:r>
            </w:del>
          </w:p>
        </w:tc>
        <w:tc>
          <w:tcPr>
            <w:tcW w:w="1135" w:type="dxa"/>
            <w:tcBorders>
              <w:top w:val="single" w:sz="4" w:space="0" w:color="auto"/>
              <w:left w:val="single" w:sz="4" w:space="0" w:color="auto"/>
              <w:bottom w:val="single" w:sz="4" w:space="0" w:color="auto"/>
              <w:right w:val="single" w:sz="4" w:space="0" w:color="auto"/>
            </w:tcBorders>
            <w:hideMark/>
          </w:tcPr>
          <w:p w14:paraId="1B2FCC5C" w14:textId="77777777" w:rsidR="00602698" w:rsidDel="00CA775F" w:rsidRDefault="00602698" w:rsidP="006E7EB8">
            <w:pPr>
              <w:pStyle w:val="TAC"/>
              <w:rPr>
                <w:del w:id="65" w:author="Chunhui Zhang" w:date="2020-02-07T16:33:00Z"/>
                <w:lang w:eastAsia="zh-CN"/>
              </w:rPr>
            </w:pPr>
            <w:del w:id="66" w:author="Chunhui Zhang" w:date="2020-02-07T16:33:00Z">
              <w:r w:rsidDel="00CA775F">
                <w:rPr>
                  <w:lang w:eastAsia="zh-CN"/>
                </w:rPr>
                <w:delText>dBm</w:delText>
              </w:r>
            </w:del>
          </w:p>
        </w:tc>
        <w:tc>
          <w:tcPr>
            <w:tcW w:w="2630" w:type="dxa"/>
            <w:tcBorders>
              <w:top w:val="single" w:sz="4" w:space="0" w:color="auto"/>
              <w:left w:val="single" w:sz="4" w:space="0" w:color="auto"/>
              <w:bottom w:val="single" w:sz="4" w:space="0" w:color="auto"/>
              <w:right w:val="single" w:sz="4" w:space="0" w:color="auto"/>
            </w:tcBorders>
            <w:hideMark/>
          </w:tcPr>
          <w:p w14:paraId="13BF9FF2" w14:textId="77777777" w:rsidR="00602698" w:rsidDel="00CA775F" w:rsidRDefault="00602698" w:rsidP="006E7EB8">
            <w:pPr>
              <w:pStyle w:val="TAC"/>
              <w:rPr>
                <w:del w:id="67" w:author="Chunhui Zhang" w:date="2020-02-07T16:33:00Z"/>
                <w:lang w:eastAsia="zh-CN"/>
              </w:rPr>
            </w:pPr>
            <w:del w:id="68" w:author="Chunhui Zhang" w:date="2020-02-07T16:33:00Z">
              <w:r w:rsidDel="00CA775F">
                <w:rPr>
                  <w:lang w:eastAsia="zh-CN"/>
                </w:rPr>
                <w:sym w:font="Symbol" w:char="F0B3"/>
              </w:r>
              <w:r w:rsidDel="00CA775F">
                <w:rPr>
                  <w:lang w:eastAsia="zh-CN"/>
                </w:rPr>
                <w:delText xml:space="preserve"> 4</w:delText>
              </w:r>
            </w:del>
          </w:p>
        </w:tc>
      </w:tr>
      <w:tr w:rsidR="00602698" w:rsidDel="00CA775F" w14:paraId="41E5FB37" w14:textId="77777777" w:rsidTr="006E7EB8">
        <w:trPr>
          <w:jc w:val="center"/>
          <w:del w:id="69" w:author="Chunhui Zhang" w:date="2020-02-07T16:33:00Z"/>
        </w:trPr>
        <w:tc>
          <w:tcPr>
            <w:tcW w:w="3166" w:type="dxa"/>
            <w:tcBorders>
              <w:top w:val="single" w:sz="4" w:space="0" w:color="auto"/>
              <w:left w:val="single" w:sz="4" w:space="0" w:color="auto"/>
              <w:bottom w:val="single" w:sz="4" w:space="0" w:color="auto"/>
              <w:right w:val="single" w:sz="4" w:space="0" w:color="auto"/>
            </w:tcBorders>
            <w:hideMark/>
          </w:tcPr>
          <w:p w14:paraId="5A9A492E" w14:textId="77777777" w:rsidR="00602698" w:rsidDel="00CA775F" w:rsidRDefault="00602698" w:rsidP="006E7EB8">
            <w:pPr>
              <w:pStyle w:val="TAC"/>
              <w:rPr>
                <w:del w:id="70" w:author="Chunhui Zhang" w:date="2020-02-07T16:33:00Z"/>
                <w:lang w:eastAsia="zh-CN"/>
              </w:rPr>
            </w:pPr>
            <w:del w:id="71" w:author="Chunhui Zhang" w:date="2020-02-07T16:33:00Z">
              <w:r w:rsidDel="00CA775F">
                <w:rPr>
                  <w:lang w:eastAsia="zh-CN"/>
                </w:rPr>
                <w:delText>UE EIRP for UL 16QAM</w:delText>
              </w:r>
            </w:del>
          </w:p>
        </w:tc>
        <w:tc>
          <w:tcPr>
            <w:tcW w:w="1135" w:type="dxa"/>
            <w:tcBorders>
              <w:top w:val="single" w:sz="4" w:space="0" w:color="auto"/>
              <w:left w:val="single" w:sz="4" w:space="0" w:color="auto"/>
              <w:bottom w:val="single" w:sz="4" w:space="0" w:color="auto"/>
              <w:right w:val="single" w:sz="4" w:space="0" w:color="auto"/>
            </w:tcBorders>
            <w:hideMark/>
          </w:tcPr>
          <w:p w14:paraId="6BF65B26" w14:textId="77777777" w:rsidR="00602698" w:rsidDel="00CA775F" w:rsidRDefault="00602698" w:rsidP="006E7EB8">
            <w:pPr>
              <w:pStyle w:val="TAC"/>
              <w:rPr>
                <w:del w:id="72" w:author="Chunhui Zhang" w:date="2020-02-07T16:33:00Z"/>
                <w:lang w:eastAsia="zh-CN"/>
              </w:rPr>
            </w:pPr>
            <w:del w:id="73" w:author="Chunhui Zhang" w:date="2020-02-07T16:33:00Z">
              <w:r w:rsidDel="00CA775F">
                <w:rPr>
                  <w:lang w:eastAsia="zh-CN"/>
                </w:rPr>
                <w:delText>dBm</w:delText>
              </w:r>
            </w:del>
          </w:p>
        </w:tc>
        <w:tc>
          <w:tcPr>
            <w:tcW w:w="2630" w:type="dxa"/>
            <w:tcBorders>
              <w:top w:val="single" w:sz="4" w:space="0" w:color="auto"/>
              <w:left w:val="single" w:sz="4" w:space="0" w:color="auto"/>
              <w:bottom w:val="single" w:sz="4" w:space="0" w:color="auto"/>
              <w:right w:val="single" w:sz="4" w:space="0" w:color="auto"/>
            </w:tcBorders>
            <w:hideMark/>
          </w:tcPr>
          <w:p w14:paraId="6513C128" w14:textId="77777777" w:rsidR="00602698" w:rsidDel="00CA775F" w:rsidRDefault="00602698" w:rsidP="006E7EB8">
            <w:pPr>
              <w:pStyle w:val="TAC"/>
              <w:rPr>
                <w:del w:id="74" w:author="Chunhui Zhang" w:date="2020-02-07T16:33:00Z"/>
                <w:lang w:eastAsia="zh-CN"/>
              </w:rPr>
            </w:pPr>
            <w:del w:id="75" w:author="Chunhui Zhang" w:date="2020-02-07T16:33:00Z">
              <w:r w:rsidDel="00CA775F">
                <w:rPr>
                  <w:lang w:eastAsia="zh-CN"/>
                </w:rPr>
                <w:sym w:font="Symbol" w:char="F0B3"/>
              </w:r>
              <w:r w:rsidDel="00CA775F">
                <w:rPr>
                  <w:lang w:eastAsia="zh-CN"/>
                </w:rPr>
                <w:delText xml:space="preserve"> 7</w:delText>
              </w:r>
            </w:del>
          </w:p>
        </w:tc>
      </w:tr>
      <w:tr w:rsidR="00602698" w:rsidDel="00CA775F" w14:paraId="3B2C790A" w14:textId="77777777" w:rsidTr="006E7EB8">
        <w:trPr>
          <w:jc w:val="center"/>
          <w:del w:id="76" w:author="Chunhui Zhang" w:date="2020-02-07T16:33:00Z"/>
        </w:trPr>
        <w:tc>
          <w:tcPr>
            <w:tcW w:w="3166" w:type="dxa"/>
            <w:tcBorders>
              <w:top w:val="single" w:sz="4" w:space="0" w:color="auto"/>
              <w:left w:val="single" w:sz="4" w:space="0" w:color="auto"/>
              <w:bottom w:val="single" w:sz="4" w:space="0" w:color="auto"/>
              <w:right w:val="single" w:sz="4" w:space="0" w:color="auto"/>
            </w:tcBorders>
            <w:hideMark/>
          </w:tcPr>
          <w:p w14:paraId="2EE34519" w14:textId="77777777" w:rsidR="00602698" w:rsidDel="00CA775F" w:rsidRDefault="00602698" w:rsidP="006E7EB8">
            <w:pPr>
              <w:pStyle w:val="TAC"/>
              <w:rPr>
                <w:del w:id="77" w:author="Chunhui Zhang" w:date="2020-02-07T16:33:00Z"/>
                <w:lang w:eastAsia="zh-CN"/>
              </w:rPr>
            </w:pPr>
            <w:del w:id="78" w:author="Chunhui Zhang" w:date="2020-02-07T16:33:00Z">
              <w:r w:rsidDel="00CA775F">
                <w:rPr>
                  <w:lang w:eastAsia="zh-CN"/>
                </w:rPr>
                <w:delText>UE EIRP for UL 64QAM</w:delText>
              </w:r>
            </w:del>
          </w:p>
        </w:tc>
        <w:tc>
          <w:tcPr>
            <w:tcW w:w="1135" w:type="dxa"/>
            <w:tcBorders>
              <w:top w:val="single" w:sz="4" w:space="0" w:color="auto"/>
              <w:left w:val="single" w:sz="4" w:space="0" w:color="auto"/>
              <w:bottom w:val="single" w:sz="4" w:space="0" w:color="auto"/>
              <w:right w:val="single" w:sz="4" w:space="0" w:color="auto"/>
            </w:tcBorders>
            <w:hideMark/>
          </w:tcPr>
          <w:p w14:paraId="5FDE9AEF" w14:textId="77777777" w:rsidR="00602698" w:rsidDel="00CA775F" w:rsidRDefault="00602698" w:rsidP="006E7EB8">
            <w:pPr>
              <w:pStyle w:val="TAC"/>
              <w:rPr>
                <w:del w:id="79" w:author="Chunhui Zhang" w:date="2020-02-07T16:33:00Z"/>
                <w:lang w:eastAsia="zh-CN"/>
              </w:rPr>
            </w:pPr>
            <w:del w:id="80" w:author="Chunhui Zhang" w:date="2020-02-07T16:33:00Z">
              <w:r w:rsidDel="00CA775F">
                <w:rPr>
                  <w:lang w:eastAsia="zh-CN"/>
                </w:rPr>
                <w:delText>dBm</w:delText>
              </w:r>
            </w:del>
          </w:p>
        </w:tc>
        <w:tc>
          <w:tcPr>
            <w:tcW w:w="2630" w:type="dxa"/>
            <w:tcBorders>
              <w:top w:val="single" w:sz="4" w:space="0" w:color="auto"/>
              <w:left w:val="single" w:sz="4" w:space="0" w:color="auto"/>
              <w:bottom w:val="single" w:sz="4" w:space="0" w:color="auto"/>
              <w:right w:val="single" w:sz="4" w:space="0" w:color="auto"/>
            </w:tcBorders>
            <w:hideMark/>
          </w:tcPr>
          <w:p w14:paraId="79EAAE45" w14:textId="77777777" w:rsidR="00602698" w:rsidDel="00CA775F" w:rsidRDefault="00602698" w:rsidP="006E7EB8">
            <w:pPr>
              <w:pStyle w:val="TAC"/>
              <w:rPr>
                <w:del w:id="81" w:author="Chunhui Zhang" w:date="2020-02-07T16:33:00Z"/>
                <w:lang w:eastAsia="zh-CN"/>
              </w:rPr>
            </w:pPr>
            <w:del w:id="82" w:author="Chunhui Zhang" w:date="2020-02-07T16:33:00Z">
              <w:r w:rsidDel="00CA775F">
                <w:rPr>
                  <w:lang w:eastAsia="zh-CN"/>
                </w:rPr>
                <w:sym w:font="Symbol" w:char="F0B3"/>
              </w:r>
              <w:r w:rsidDel="00CA775F">
                <w:rPr>
                  <w:lang w:eastAsia="zh-CN"/>
                </w:rPr>
                <w:delText xml:space="preserve"> 11</w:delText>
              </w:r>
            </w:del>
          </w:p>
        </w:tc>
      </w:tr>
      <w:tr w:rsidR="00602698" w:rsidDel="00CA775F" w14:paraId="2553919B" w14:textId="77777777" w:rsidTr="006E7EB8">
        <w:trPr>
          <w:jc w:val="center"/>
          <w:del w:id="83" w:author="Chunhui Zhang" w:date="2020-02-07T16:33:00Z"/>
        </w:trPr>
        <w:tc>
          <w:tcPr>
            <w:tcW w:w="3166" w:type="dxa"/>
            <w:tcBorders>
              <w:top w:val="single" w:sz="4" w:space="0" w:color="auto"/>
              <w:left w:val="single" w:sz="4" w:space="0" w:color="auto"/>
              <w:bottom w:val="single" w:sz="4" w:space="0" w:color="auto"/>
              <w:right w:val="single" w:sz="4" w:space="0" w:color="auto"/>
            </w:tcBorders>
            <w:hideMark/>
          </w:tcPr>
          <w:p w14:paraId="342C44BB" w14:textId="77777777" w:rsidR="00602698" w:rsidDel="00CA775F" w:rsidRDefault="00602698" w:rsidP="006E7EB8">
            <w:pPr>
              <w:pStyle w:val="TAC"/>
              <w:rPr>
                <w:del w:id="84" w:author="Chunhui Zhang" w:date="2020-02-07T16:33:00Z"/>
                <w:lang w:eastAsia="zh-CN"/>
              </w:rPr>
            </w:pPr>
            <w:del w:id="85" w:author="Chunhui Zhang" w:date="2020-02-07T16:33:00Z">
              <w:r w:rsidDel="00CA775F">
                <w:rPr>
                  <w:lang w:eastAsia="zh-CN"/>
                </w:rPr>
                <w:delText>Operating conditions</w:delText>
              </w:r>
            </w:del>
          </w:p>
        </w:tc>
        <w:tc>
          <w:tcPr>
            <w:tcW w:w="1135" w:type="dxa"/>
            <w:tcBorders>
              <w:top w:val="single" w:sz="4" w:space="0" w:color="auto"/>
              <w:left w:val="single" w:sz="4" w:space="0" w:color="auto"/>
              <w:bottom w:val="single" w:sz="4" w:space="0" w:color="auto"/>
              <w:right w:val="single" w:sz="4" w:space="0" w:color="auto"/>
            </w:tcBorders>
          </w:tcPr>
          <w:p w14:paraId="21559A72" w14:textId="77777777" w:rsidR="00602698" w:rsidDel="00CA775F" w:rsidRDefault="00602698" w:rsidP="006E7EB8">
            <w:pPr>
              <w:pStyle w:val="TAC"/>
              <w:rPr>
                <w:del w:id="86" w:author="Chunhui Zhang" w:date="2020-02-07T16:33:00Z"/>
                <w:lang w:eastAsia="zh-CN"/>
              </w:rPr>
            </w:pPr>
          </w:p>
        </w:tc>
        <w:tc>
          <w:tcPr>
            <w:tcW w:w="2630" w:type="dxa"/>
            <w:tcBorders>
              <w:top w:val="single" w:sz="4" w:space="0" w:color="auto"/>
              <w:left w:val="single" w:sz="4" w:space="0" w:color="auto"/>
              <w:bottom w:val="single" w:sz="4" w:space="0" w:color="auto"/>
              <w:right w:val="single" w:sz="4" w:space="0" w:color="auto"/>
            </w:tcBorders>
            <w:hideMark/>
          </w:tcPr>
          <w:p w14:paraId="6C12B917" w14:textId="77777777" w:rsidR="00602698" w:rsidDel="00CA775F" w:rsidRDefault="00602698" w:rsidP="006E7EB8">
            <w:pPr>
              <w:pStyle w:val="TAC"/>
              <w:rPr>
                <w:del w:id="87" w:author="Chunhui Zhang" w:date="2020-02-07T16:33:00Z"/>
                <w:lang w:eastAsia="zh-CN"/>
              </w:rPr>
            </w:pPr>
            <w:del w:id="88" w:author="Chunhui Zhang" w:date="2020-02-07T16:33:00Z">
              <w:r w:rsidDel="00CA775F">
                <w:rPr>
                  <w:lang w:eastAsia="zh-CN"/>
                </w:rPr>
                <w:delText>Normal conditions</w:delText>
              </w:r>
            </w:del>
          </w:p>
        </w:tc>
      </w:tr>
    </w:tbl>
    <w:p w14:paraId="1205B0AB" w14:textId="77777777" w:rsidR="00602698" w:rsidDel="00CA775F" w:rsidRDefault="00602698" w:rsidP="00602698">
      <w:pPr>
        <w:rPr>
          <w:del w:id="89" w:author="Chunhui Zhang" w:date="2020-02-07T16:33:00Z"/>
          <w:lang w:eastAsia="zh-CN"/>
        </w:rPr>
      </w:pPr>
    </w:p>
    <w:p w14:paraId="7F573CED" w14:textId="77777777" w:rsidR="00602698" w:rsidDel="00F35C30" w:rsidRDefault="00602698" w:rsidP="00602698">
      <w:pPr>
        <w:pStyle w:val="TH"/>
        <w:rPr>
          <w:del w:id="90" w:author="Chunhui Zhang" w:date="2020-02-07T16:32:00Z"/>
          <w:lang w:eastAsia="zh-CN"/>
        </w:rPr>
      </w:pPr>
      <w:del w:id="91" w:author="Chunhui Zhang" w:date="2020-02-07T16:32:00Z">
        <w:r w:rsidDel="00F35C30">
          <w:rPr>
            <w:lang w:eastAsia="zh-CN"/>
          </w:rPr>
          <w:delText>Table 6.4.2.1-3: Parameters for Error Vector Magnitude for power class 2, 3, and 4</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1135"/>
        <w:gridCol w:w="2630"/>
      </w:tblGrid>
      <w:tr w:rsidR="00602698" w:rsidDel="00F35C30" w14:paraId="6AC097A8" w14:textId="77777777" w:rsidTr="006E7EB8">
        <w:trPr>
          <w:jc w:val="center"/>
          <w:del w:id="92" w:author="Chunhui Zhang" w:date="2020-02-07T16:32:00Z"/>
        </w:trPr>
        <w:tc>
          <w:tcPr>
            <w:tcW w:w="3166" w:type="dxa"/>
            <w:tcBorders>
              <w:top w:val="single" w:sz="4" w:space="0" w:color="auto"/>
              <w:left w:val="single" w:sz="4" w:space="0" w:color="auto"/>
              <w:bottom w:val="single" w:sz="4" w:space="0" w:color="auto"/>
              <w:right w:val="single" w:sz="4" w:space="0" w:color="auto"/>
            </w:tcBorders>
            <w:hideMark/>
          </w:tcPr>
          <w:p w14:paraId="50C941C3" w14:textId="77777777" w:rsidR="00602698" w:rsidDel="00F35C30" w:rsidRDefault="00602698" w:rsidP="006E7EB8">
            <w:pPr>
              <w:pStyle w:val="TAH"/>
              <w:rPr>
                <w:del w:id="93" w:author="Chunhui Zhang" w:date="2020-02-07T16:32:00Z"/>
                <w:rFonts w:cs="v5.0.0"/>
              </w:rPr>
            </w:pPr>
            <w:del w:id="94" w:author="Chunhui Zhang" w:date="2020-02-07T16:32:00Z">
              <w:r w:rsidDel="00F35C30">
                <w:rPr>
                  <w:rFonts w:cs="v5.0.0"/>
                  <w:b w:val="0"/>
                </w:rPr>
                <w:br w:type="page"/>
              </w:r>
              <w:r w:rsidDel="00F35C30">
                <w:rPr>
                  <w:rFonts w:cs="v5.0.0"/>
                </w:rPr>
                <w:delText>Parameter</w:delText>
              </w:r>
            </w:del>
          </w:p>
        </w:tc>
        <w:tc>
          <w:tcPr>
            <w:tcW w:w="1135" w:type="dxa"/>
            <w:tcBorders>
              <w:top w:val="single" w:sz="4" w:space="0" w:color="auto"/>
              <w:left w:val="single" w:sz="4" w:space="0" w:color="auto"/>
              <w:bottom w:val="single" w:sz="4" w:space="0" w:color="auto"/>
              <w:right w:val="single" w:sz="4" w:space="0" w:color="auto"/>
            </w:tcBorders>
            <w:hideMark/>
          </w:tcPr>
          <w:p w14:paraId="53ECC4CF" w14:textId="77777777" w:rsidR="00602698" w:rsidDel="00F35C30" w:rsidRDefault="00602698" w:rsidP="006E7EB8">
            <w:pPr>
              <w:pStyle w:val="TAH"/>
              <w:rPr>
                <w:del w:id="95" w:author="Chunhui Zhang" w:date="2020-02-07T16:32:00Z"/>
                <w:rFonts w:cs="v5.0.0"/>
              </w:rPr>
            </w:pPr>
            <w:del w:id="96" w:author="Chunhui Zhang" w:date="2020-02-07T16:32:00Z">
              <w:r w:rsidDel="00F35C30">
                <w:rPr>
                  <w:rFonts w:cs="v5.0.0"/>
                </w:rPr>
                <w:delText>Unit</w:delText>
              </w:r>
            </w:del>
          </w:p>
        </w:tc>
        <w:tc>
          <w:tcPr>
            <w:tcW w:w="2630" w:type="dxa"/>
            <w:tcBorders>
              <w:top w:val="single" w:sz="4" w:space="0" w:color="auto"/>
              <w:left w:val="single" w:sz="4" w:space="0" w:color="auto"/>
              <w:bottom w:val="single" w:sz="4" w:space="0" w:color="auto"/>
              <w:right w:val="single" w:sz="4" w:space="0" w:color="auto"/>
            </w:tcBorders>
            <w:hideMark/>
          </w:tcPr>
          <w:p w14:paraId="3D47136A" w14:textId="77777777" w:rsidR="00602698" w:rsidDel="00F35C30" w:rsidRDefault="00602698" w:rsidP="006E7EB8">
            <w:pPr>
              <w:pStyle w:val="TAH"/>
              <w:rPr>
                <w:del w:id="97" w:author="Chunhui Zhang" w:date="2020-02-07T16:32:00Z"/>
                <w:rFonts w:cs="v5.0.0"/>
              </w:rPr>
            </w:pPr>
            <w:del w:id="98" w:author="Chunhui Zhang" w:date="2020-02-07T16:32:00Z">
              <w:r w:rsidDel="00F35C30">
                <w:rPr>
                  <w:rFonts w:cs="v5.0.0"/>
                </w:rPr>
                <w:delText>Level</w:delText>
              </w:r>
            </w:del>
          </w:p>
        </w:tc>
      </w:tr>
      <w:tr w:rsidR="00602698" w:rsidDel="00F35C30" w14:paraId="2EF21BAB" w14:textId="77777777" w:rsidTr="006E7EB8">
        <w:trPr>
          <w:jc w:val="center"/>
          <w:del w:id="99" w:author="Chunhui Zhang" w:date="2020-02-07T16:32:00Z"/>
        </w:trPr>
        <w:tc>
          <w:tcPr>
            <w:tcW w:w="3166" w:type="dxa"/>
            <w:tcBorders>
              <w:top w:val="single" w:sz="4" w:space="0" w:color="auto"/>
              <w:left w:val="single" w:sz="4" w:space="0" w:color="auto"/>
              <w:bottom w:val="single" w:sz="4" w:space="0" w:color="auto"/>
              <w:right w:val="single" w:sz="4" w:space="0" w:color="auto"/>
            </w:tcBorders>
            <w:hideMark/>
          </w:tcPr>
          <w:p w14:paraId="7986F32D" w14:textId="77777777" w:rsidR="00602698" w:rsidDel="00F35C30" w:rsidRDefault="00602698" w:rsidP="006E7EB8">
            <w:pPr>
              <w:pStyle w:val="TAL"/>
              <w:rPr>
                <w:del w:id="100" w:author="Chunhui Zhang" w:date="2020-02-07T16:32:00Z"/>
                <w:rFonts w:cs="v5.0.0"/>
              </w:rPr>
            </w:pPr>
            <w:del w:id="101" w:author="Chunhui Zhang" w:date="2020-02-07T16:32:00Z">
              <w:r w:rsidDel="00F35C30">
                <w:rPr>
                  <w:rFonts w:cs="v5.0.0"/>
                </w:rPr>
                <w:delText>UE EIRP</w:delText>
              </w:r>
            </w:del>
          </w:p>
        </w:tc>
        <w:tc>
          <w:tcPr>
            <w:tcW w:w="1135" w:type="dxa"/>
            <w:tcBorders>
              <w:top w:val="single" w:sz="4" w:space="0" w:color="auto"/>
              <w:left w:val="single" w:sz="4" w:space="0" w:color="auto"/>
              <w:bottom w:val="single" w:sz="4" w:space="0" w:color="auto"/>
              <w:right w:val="single" w:sz="4" w:space="0" w:color="auto"/>
            </w:tcBorders>
            <w:hideMark/>
          </w:tcPr>
          <w:p w14:paraId="492BFBCF" w14:textId="77777777" w:rsidR="00602698" w:rsidDel="00F35C30" w:rsidRDefault="00602698" w:rsidP="006E7EB8">
            <w:pPr>
              <w:pStyle w:val="TAC"/>
              <w:rPr>
                <w:del w:id="102" w:author="Chunhui Zhang" w:date="2020-02-07T16:32:00Z"/>
                <w:rFonts w:cs="v5.0.0"/>
              </w:rPr>
            </w:pPr>
            <w:del w:id="103" w:author="Chunhui Zhang" w:date="2020-02-07T16:32:00Z">
              <w:r w:rsidDel="00F35C30">
                <w:rPr>
                  <w:rFonts w:cs="v5.0.0"/>
                </w:rPr>
                <w:delText>dBm</w:delText>
              </w:r>
            </w:del>
          </w:p>
        </w:tc>
        <w:tc>
          <w:tcPr>
            <w:tcW w:w="2630" w:type="dxa"/>
            <w:tcBorders>
              <w:top w:val="single" w:sz="4" w:space="0" w:color="auto"/>
              <w:left w:val="single" w:sz="4" w:space="0" w:color="auto"/>
              <w:bottom w:val="single" w:sz="4" w:space="0" w:color="auto"/>
              <w:right w:val="single" w:sz="4" w:space="0" w:color="auto"/>
            </w:tcBorders>
            <w:hideMark/>
          </w:tcPr>
          <w:p w14:paraId="376814C8" w14:textId="77777777" w:rsidR="00602698" w:rsidDel="00F35C30" w:rsidRDefault="00602698" w:rsidP="006E7EB8">
            <w:pPr>
              <w:pStyle w:val="TAC"/>
              <w:rPr>
                <w:del w:id="104" w:author="Chunhui Zhang" w:date="2020-02-07T16:32:00Z"/>
                <w:rFonts w:cs="v5.0.0"/>
              </w:rPr>
            </w:pPr>
            <w:del w:id="105" w:author="Chunhui Zhang" w:date="2020-02-07T16:32:00Z">
              <w:r w:rsidDel="00F35C30">
                <w:rPr>
                  <w:rFonts w:cs="v5.0.0"/>
                </w:rPr>
                <w:sym w:font="Symbol" w:char="F0B3"/>
              </w:r>
              <w:r w:rsidDel="00F35C30">
                <w:rPr>
                  <w:rFonts w:cs="v5.0.0"/>
                </w:rPr>
                <w:delText xml:space="preserve"> -13</w:delText>
              </w:r>
            </w:del>
          </w:p>
        </w:tc>
      </w:tr>
      <w:tr w:rsidR="00602698" w:rsidDel="00F35C30" w14:paraId="1BBFD1D8" w14:textId="77777777" w:rsidTr="006E7EB8">
        <w:trPr>
          <w:jc w:val="center"/>
          <w:del w:id="106" w:author="Chunhui Zhang" w:date="2020-02-07T16:32:00Z"/>
        </w:trPr>
        <w:tc>
          <w:tcPr>
            <w:tcW w:w="3166" w:type="dxa"/>
            <w:tcBorders>
              <w:top w:val="single" w:sz="4" w:space="0" w:color="auto"/>
              <w:left w:val="single" w:sz="4" w:space="0" w:color="auto"/>
              <w:bottom w:val="single" w:sz="4" w:space="0" w:color="auto"/>
              <w:right w:val="single" w:sz="4" w:space="0" w:color="auto"/>
            </w:tcBorders>
            <w:hideMark/>
          </w:tcPr>
          <w:p w14:paraId="191C2EE3" w14:textId="77777777" w:rsidR="00602698" w:rsidDel="00F35C30" w:rsidRDefault="00602698" w:rsidP="006E7EB8">
            <w:pPr>
              <w:pStyle w:val="TAL"/>
              <w:rPr>
                <w:del w:id="107" w:author="Chunhui Zhang" w:date="2020-02-07T16:32:00Z"/>
                <w:rFonts w:cs="v5.0.0"/>
              </w:rPr>
            </w:pPr>
            <w:del w:id="108" w:author="Chunhui Zhang" w:date="2020-02-07T16:32:00Z">
              <w:r w:rsidDel="00F35C30">
                <w:rPr>
                  <w:rFonts w:cs="Arial"/>
                </w:rPr>
                <w:delText>UE EIRP for UL 16QAM</w:delText>
              </w:r>
            </w:del>
          </w:p>
        </w:tc>
        <w:tc>
          <w:tcPr>
            <w:tcW w:w="1135" w:type="dxa"/>
            <w:tcBorders>
              <w:top w:val="single" w:sz="4" w:space="0" w:color="auto"/>
              <w:left w:val="single" w:sz="4" w:space="0" w:color="auto"/>
              <w:bottom w:val="single" w:sz="4" w:space="0" w:color="auto"/>
              <w:right w:val="single" w:sz="4" w:space="0" w:color="auto"/>
            </w:tcBorders>
            <w:hideMark/>
          </w:tcPr>
          <w:p w14:paraId="693F840B" w14:textId="77777777" w:rsidR="00602698" w:rsidDel="00F35C30" w:rsidRDefault="00602698" w:rsidP="006E7EB8">
            <w:pPr>
              <w:pStyle w:val="TAC"/>
              <w:rPr>
                <w:del w:id="109" w:author="Chunhui Zhang" w:date="2020-02-07T16:32:00Z"/>
                <w:rFonts w:cs="v5.0.0"/>
              </w:rPr>
            </w:pPr>
            <w:del w:id="110" w:author="Chunhui Zhang" w:date="2020-02-07T16:32:00Z">
              <w:r w:rsidDel="00F35C30">
                <w:rPr>
                  <w:rFonts w:cs="v5.0.0"/>
                </w:rPr>
                <w:delText>dBm</w:delText>
              </w:r>
            </w:del>
          </w:p>
        </w:tc>
        <w:tc>
          <w:tcPr>
            <w:tcW w:w="2630" w:type="dxa"/>
            <w:tcBorders>
              <w:top w:val="single" w:sz="4" w:space="0" w:color="auto"/>
              <w:left w:val="single" w:sz="4" w:space="0" w:color="auto"/>
              <w:bottom w:val="single" w:sz="4" w:space="0" w:color="auto"/>
              <w:right w:val="single" w:sz="4" w:space="0" w:color="auto"/>
            </w:tcBorders>
            <w:hideMark/>
          </w:tcPr>
          <w:p w14:paraId="44B98212" w14:textId="77777777" w:rsidR="00602698" w:rsidDel="00F35C30" w:rsidRDefault="00602698" w:rsidP="006E7EB8">
            <w:pPr>
              <w:pStyle w:val="TAC"/>
              <w:rPr>
                <w:del w:id="111" w:author="Chunhui Zhang" w:date="2020-02-07T16:32:00Z"/>
                <w:rFonts w:cs="v5.0.0"/>
              </w:rPr>
            </w:pPr>
            <w:del w:id="112" w:author="Chunhui Zhang" w:date="2020-02-07T16:32:00Z">
              <w:r w:rsidDel="00F35C30">
                <w:rPr>
                  <w:rFonts w:cs="v5.0.0"/>
                </w:rPr>
                <w:sym w:font="Symbol" w:char="F0B3"/>
              </w:r>
              <w:r w:rsidDel="00F35C30">
                <w:rPr>
                  <w:rFonts w:cs="v5.0.0"/>
                </w:rPr>
                <w:delText xml:space="preserve"> -10</w:delText>
              </w:r>
            </w:del>
          </w:p>
        </w:tc>
      </w:tr>
      <w:tr w:rsidR="00602698" w:rsidDel="00F35C30" w14:paraId="7B770258" w14:textId="77777777" w:rsidTr="006E7EB8">
        <w:trPr>
          <w:jc w:val="center"/>
          <w:del w:id="113" w:author="Chunhui Zhang" w:date="2020-02-07T16:32:00Z"/>
        </w:trPr>
        <w:tc>
          <w:tcPr>
            <w:tcW w:w="3166" w:type="dxa"/>
            <w:tcBorders>
              <w:top w:val="single" w:sz="4" w:space="0" w:color="auto"/>
              <w:left w:val="single" w:sz="4" w:space="0" w:color="auto"/>
              <w:bottom w:val="single" w:sz="4" w:space="0" w:color="auto"/>
              <w:right w:val="single" w:sz="4" w:space="0" w:color="auto"/>
            </w:tcBorders>
            <w:hideMark/>
          </w:tcPr>
          <w:p w14:paraId="28E21520" w14:textId="77777777" w:rsidR="00602698" w:rsidDel="00F35C30" w:rsidRDefault="00602698" w:rsidP="006E7EB8">
            <w:pPr>
              <w:pStyle w:val="TAL"/>
              <w:rPr>
                <w:del w:id="114" w:author="Chunhui Zhang" w:date="2020-02-07T16:32:00Z"/>
                <w:rFonts w:cs="v5.0.0"/>
              </w:rPr>
            </w:pPr>
            <w:del w:id="115" w:author="Chunhui Zhang" w:date="2020-02-07T16:32:00Z">
              <w:r w:rsidDel="00F35C30">
                <w:rPr>
                  <w:rFonts w:cs="Arial"/>
                </w:rPr>
                <w:delText>UE EIRP for UL 64QAM</w:delText>
              </w:r>
            </w:del>
          </w:p>
        </w:tc>
        <w:tc>
          <w:tcPr>
            <w:tcW w:w="1135" w:type="dxa"/>
            <w:tcBorders>
              <w:top w:val="single" w:sz="4" w:space="0" w:color="auto"/>
              <w:left w:val="single" w:sz="4" w:space="0" w:color="auto"/>
              <w:bottom w:val="single" w:sz="4" w:space="0" w:color="auto"/>
              <w:right w:val="single" w:sz="4" w:space="0" w:color="auto"/>
            </w:tcBorders>
            <w:hideMark/>
          </w:tcPr>
          <w:p w14:paraId="0451354F" w14:textId="77777777" w:rsidR="00602698" w:rsidDel="00F35C30" w:rsidRDefault="00602698" w:rsidP="006E7EB8">
            <w:pPr>
              <w:pStyle w:val="TAC"/>
              <w:rPr>
                <w:del w:id="116" w:author="Chunhui Zhang" w:date="2020-02-07T16:32:00Z"/>
                <w:rFonts w:cs="v5.0.0"/>
              </w:rPr>
            </w:pPr>
            <w:del w:id="117" w:author="Chunhui Zhang" w:date="2020-02-07T16:32:00Z">
              <w:r w:rsidDel="00F35C30">
                <w:rPr>
                  <w:rFonts w:cs="v5.0.0"/>
                </w:rPr>
                <w:delText>dBm</w:delText>
              </w:r>
            </w:del>
          </w:p>
        </w:tc>
        <w:tc>
          <w:tcPr>
            <w:tcW w:w="2630" w:type="dxa"/>
            <w:tcBorders>
              <w:top w:val="single" w:sz="4" w:space="0" w:color="auto"/>
              <w:left w:val="single" w:sz="4" w:space="0" w:color="auto"/>
              <w:bottom w:val="single" w:sz="4" w:space="0" w:color="auto"/>
              <w:right w:val="single" w:sz="4" w:space="0" w:color="auto"/>
            </w:tcBorders>
            <w:hideMark/>
          </w:tcPr>
          <w:p w14:paraId="3A76D285" w14:textId="77777777" w:rsidR="00602698" w:rsidDel="00F35C30" w:rsidRDefault="00602698" w:rsidP="006E7EB8">
            <w:pPr>
              <w:pStyle w:val="TAC"/>
              <w:rPr>
                <w:del w:id="118" w:author="Chunhui Zhang" w:date="2020-02-07T16:32:00Z"/>
                <w:rFonts w:cs="v5.0.0"/>
              </w:rPr>
            </w:pPr>
            <w:del w:id="119" w:author="Chunhui Zhang" w:date="2020-02-07T16:32:00Z">
              <w:r w:rsidDel="00F35C30">
                <w:rPr>
                  <w:rFonts w:cs="v5.0.0"/>
                </w:rPr>
                <w:sym w:font="Symbol" w:char="F0B3"/>
              </w:r>
              <w:r w:rsidDel="00F35C30">
                <w:rPr>
                  <w:rFonts w:cs="v5.0.0"/>
                </w:rPr>
                <w:delText xml:space="preserve"> -6</w:delText>
              </w:r>
            </w:del>
          </w:p>
        </w:tc>
      </w:tr>
      <w:tr w:rsidR="00602698" w:rsidDel="00F35C30" w14:paraId="658D2062" w14:textId="77777777" w:rsidTr="006E7EB8">
        <w:trPr>
          <w:jc w:val="center"/>
          <w:del w:id="120" w:author="Chunhui Zhang" w:date="2020-02-07T16:32:00Z"/>
        </w:trPr>
        <w:tc>
          <w:tcPr>
            <w:tcW w:w="3166" w:type="dxa"/>
            <w:tcBorders>
              <w:top w:val="single" w:sz="4" w:space="0" w:color="auto"/>
              <w:left w:val="single" w:sz="4" w:space="0" w:color="auto"/>
              <w:bottom w:val="single" w:sz="4" w:space="0" w:color="auto"/>
              <w:right w:val="single" w:sz="4" w:space="0" w:color="auto"/>
            </w:tcBorders>
            <w:hideMark/>
          </w:tcPr>
          <w:p w14:paraId="1FA1D57E" w14:textId="77777777" w:rsidR="00602698" w:rsidDel="00F35C30" w:rsidRDefault="00602698" w:rsidP="006E7EB8">
            <w:pPr>
              <w:pStyle w:val="TAL"/>
              <w:rPr>
                <w:del w:id="121" w:author="Chunhui Zhang" w:date="2020-02-07T16:32:00Z"/>
                <w:rFonts w:cs="v5.0.0"/>
              </w:rPr>
            </w:pPr>
            <w:del w:id="122" w:author="Chunhui Zhang" w:date="2020-02-07T16:32:00Z">
              <w:r w:rsidDel="00F35C30">
                <w:rPr>
                  <w:rFonts w:cs="v5.0.0"/>
                </w:rPr>
                <w:delText>Operating conditions</w:delText>
              </w:r>
            </w:del>
          </w:p>
        </w:tc>
        <w:tc>
          <w:tcPr>
            <w:tcW w:w="1135" w:type="dxa"/>
            <w:tcBorders>
              <w:top w:val="single" w:sz="4" w:space="0" w:color="auto"/>
              <w:left w:val="single" w:sz="4" w:space="0" w:color="auto"/>
              <w:bottom w:val="single" w:sz="4" w:space="0" w:color="auto"/>
              <w:right w:val="single" w:sz="4" w:space="0" w:color="auto"/>
            </w:tcBorders>
          </w:tcPr>
          <w:p w14:paraId="1E880F6D" w14:textId="77777777" w:rsidR="00602698" w:rsidDel="00F35C30" w:rsidRDefault="00602698" w:rsidP="006E7EB8">
            <w:pPr>
              <w:pStyle w:val="TAC"/>
              <w:rPr>
                <w:del w:id="123" w:author="Chunhui Zhang" w:date="2020-02-07T16:32:00Z"/>
                <w:rFonts w:cs="v5.0.0"/>
              </w:rPr>
            </w:pPr>
          </w:p>
        </w:tc>
        <w:tc>
          <w:tcPr>
            <w:tcW w:w="2630" w:type="dxa"/>
            <w:tcBorders>
              <w:top w:val="single" w:sz="4" w:space="0" w:color="auto"/>
              <w:left w:val="single" w:sz="4" w:space="0" w:color="auto"/>
              <w:bottom w:val="single" w:sz="4" w:space="0" w:color="auto"/>
              <w:right w:val="single" w:sz="4" w:space="0" w:color="auto"/>
            </w:tcBorders>
            <w:hideMark/>
          </w:tcPr>
          <w:p w14:paraId="64C49B77" w14:textId="77777777" w:rsidR="00602698" w:rsidDel="00F35C30" w:rsidRDefault="00602698" w:rsidP="006E7EB8">
            <w:pPr>
              <w:pStyle w:val="TAC"/>
              <w:rPr>
                <w:del w:id="124" w:author="Chunhui Zhang" w:date="2020-02-07T16:32:00Z"/>
                <w:rFonts w:cs="v5.0.0"/>
              </w:rPr>
            </w:pPr>
            <w:del w:id="125" w:author="Chunhui Zhang" w:date="2020-02-07T16:32:00Z">
              <w:r w:rsidDel="00F35C30">
                <w:rPr>
                  <w:rFonts w:cs="v5.0.0"/>
                </w:rPr>
                <w:delText>Normal conditions</w:delText>
              </w:r>
            </w:del>
          </w:p>
        </w:tc>
      </w:tr>
    </w:tbl>
    <w:p w14:paraId="72204EFA" w14:textId="77777777" w:rsidR="00602698" w:rsidRDefault="00602698" w:rsidP="00602698">
      <w:pPr>
        <w:rPr>
          <w:lang w:eastAsia="zh-CN"/>
        </w:rPr>
      </w:pPr>
    </w:p>
    <w:p w14:paraId="0F0EC767" w14:textId="77777777" w:rsidR="00CF0AFF" w:rsidRPr="00A776CE" w:rsidRDefault="00CF0AFF" w:rsidP="00CF0AFF">
      <w:pPr>
        <w:rPr>
          <w:ins w:id="126" w:author="Nazmul Islam" w:date="2020-01-27T12:20:00Z"/>
          <w:b/>
          <w:bCs/>
        </w:rPr>
      </w:pPr>
    </w:p>
    <w:p w14:paraId="0929B86D" w14:textId="77777777" w:rsidR="001A3EFC" w:rsidRDefault="001A3EFC" w:rsidP="009A7E23">
      <w:pPr>
        <w:rPr>
          <w:color w:val="FF0000"/>
          <w:sz w:val="24"/>
          <w:szCs w:val="24"/>
        </w:rPr>
      </w:pPr>
    </w:p>
    <w:p w14:paraId="6D9FA396" w14:textId="0DD395E2"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F36180">
      <w:pPr>
        <w:pStyle w:val="ListParagraph"/>
        <w:keepNext/>
        <w:keepLines/>
        <w:numPr>
          <w:ilvl w:val="0"/>
          <w:numId w:val="13"/>
        </w:numPr>
        <w:pBdr>
          <w:top w:val="single" w:sz="12" w:space="3" w:color="auto"/>
        </w:pBdr>
        <w:spacing w:before="360"/>
        <w:outlineLvl w:val="0"/>
        <w:rPr>
          <w:sz w:val="36"/>
        </w:rPr>
      </w:pPr>
      <w:r w:rsidRPr="00F36180">
        <w:rPr>
          <w:sz w:val="36"/>
        </w:rPr>
        <w:t>References</w:t>
      </w:r>
    </w:p>
    <w:bookmarkEnd w:id="1"/>
    <w:bookmarkEnd w:id="2"/>
    <w:p w14:paraId="4FBDAA22" w14:textId="41F7939B" w:rsidR="00933358" w:rsidRPr="0084373A" w:rsidRDefault="004C2163" w:rsidP="004C2163">
      <w:pPr>
        <w:pStyle w:val="ListParagraph"/>
        <w:numPr>
          <w:ilvl w:val="0"/>
          <w:numId w:val="4"/>
        </w:numPr>
        <w:spacing w:before="240"/>
        <w:ind w:left="714" w:hanging="357"/>
        <w:contextualSpacing w:val="0"/>
        <w:rPr>
          <w:rFonts w:ascii="Times New Roman" w:hAnsi="Times New Roman"/>
          <w:sz w:val="20"/>
        </w:rPr>
      </w:pPr>
      <w:r w:rsidRPr="004C2163">
        <w:rPr>
          <w:rFonts w:ascii="Times New Roman" w:hAnsi="Times New Roman"/>
          <w:sz w:val="20"/>
        </w:rPr>
        <w:t>R4-191</w:t>
      </w:r>
      <w:r w:rsidR="001477AE">
        <w:rPr>
          <w:rFonts w:ascii="Times New Roman" w:hAnsi="Times New Roman"/>
          <w:sz w:val="20"/>
        </w:rPr>
        <w:t>6000</w:t>
      </w:r>
      <w:r w:rsidRPr="004C2163">
        <w:rPr>
          <w:rFonts w:ascii="Times New Roman" w:hAnsi="Times New Roman"/>
          <w:sz w:val="20"/>
        </w:rPr>
        <w:t>, “Updated IAB T</w:t>
      </w:r>
      <w:r w:rsidR="001477AE">
        <w:rPr>
          <w:rFonts w:ascii="Times New Roman" w:hAnsi="Times New Roman"/>
          <w:sz w:val="20"/>
        </w:rPr>
        <w:t>S</w:t>
      </w:r>
      <w:r w:rsidRPr="004C2163">
        <w:rPr>
          <w:rFonts w:ascii="Times New Roman" w:hAnsi="Times New Roman"/>
          <w:sz w:val="20"/>
        </w:rPr>
        <w:t xml:space="preserve">”, </w:t>
      </w:r>
      <w:proofErr w:type="spellStart"/>
      <w:r w:rsidR="00CA6F80">
        <w:rPr>
          <w:rFonts w:ascii="Times New Roman" w:hAnsi="Times New Roman"/>
          <w:sz w:val="20"/>
        </w:rPr>
        <w:t>Qualcommn</w:t>
      </w:r>
      <w:proofErr w:type="spellEnd"/>
      <w:r w:rsidR="00CA6F80">
        <w:rPr>
          <w:rFonts w:ascii="Times New Roman" w:hAnsi="Times New Roman"/>
          <w:sz w:val="20"/>
        </w:rPr>
        <w:t xml:space="preserve"> Inc.</w:t>
      </w:r>
    </w:p>
    <w:sectPr w:rsidR="00933358" w:rsidRPr="0084373A">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C958AF" w14:textId="77777777" w:rsidR="005303F6" w:rsidRDefault="005303F6">
      <w:r>
        <w:separator/>
      </w:r>
    </w:p>
  </w:endnote>
  <w:endnote w:type="continuationSeparator" w:id="0">
    <w:p w14:paraId="6C2E5C3B" w14:textId="77777777" w:rsidR="005303F6" w:rsidRDefault="00530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BB7F4D" w14:textId="77777777" w:rsidR="005303F6" w:rsidRDefault="005303F6">
      <w:r>
        <w:separator/>
      </w:r>
    </w:p>
  </w:footnote>
  <w:footnote w:type="continuationSeparator" w:id="0">
    <w:p w14:paraId="381C2BA4" w14:textId="77777777" w:rsidR="005303F6" w:rsidRDefault="005303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081F9F" w:rsidRDefault="00081F9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081F9F" w:rsidRDefault="00081F9F">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081F9F" w:rsidRDefault="00081F9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052A20"/>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8984662"/>
    <w:multiLevelType w:val="hybridMultilevel"/>
    <w:tmpl w:val="8370028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 w15:restartNumberingAfterBreak="0">
    <w:nsid w:val="1E997A50"/>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5"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5331BA1"/>
    <w:multiLevelType w:val="multilevel"/>
    <w:tmpl w:val="62942C0A"/>
    <w:lvl w:ilvl="0">
      <w:start w:val="2"/>
      <w:numFmt w:val="decimal"/>
      <w:lvlText w:val="%1."/>
      <w:lvlJc w:val="left"/>
      <w:pPr>
        <w:ind w:left="540" w:hanging="540"/>
      </w:pPr>
      <w:rPr>
        <w:rFonts w:hint="default"/>
      </w:rPr>
    </w:lvl>
    <w:lvl w:ilvl="1">
      <w:start w:val="1"/>
      <w:numFmt w:val="decimal"/>
      <w:lvlText w:val="%1.%2."/>
      <w:lvlJc w:val="left"/>
      <w:pPr>
        <w:ind w:left="1512" w:hanging="720"/>
      </w:pPr>
      <w:rPr>
        <w:rFonts w:hint="default"/>
      </w:rPr>
    </w:lvl>
    <w:lvl w:ilvl="2">
      <w:start w:val="1"/>
      <w:numFmt w:val="decimal"/>
      <w:lvlText w:val="%1.%2.%3."/>
      <w:lvlJc w:val="left"/>
      <w:pPr>
        <w:ind w:left="2664" w:hanging="1080"/>
      </w:pPr>
      <w:rPr>
        <w:rFonts w:hint="default"/>
      </w:rPr>
    </w:lvl>
    <w:lvl w:ilvl="3">
      <w:start w:val="1"/>
      <w:numFmt w:val="decimal"/>
      <w:lvlText w:val="%1.%2.%3.%4."/>
      <w:lvlJc w:val="left"/>
      <w:pPr>
        <w:ind w:left="3456" w:hanging="1080"/>
      </w:pPr>
      <w:rPr>
        <w:rFonts w:hint="default"/>
      </w:rPr>
    </w:lvl>
    <w:lvl w:ilvl="4">
      <w:start w:val="1"/>
      <w:numFmt w:val="decimal"/>
      <w:lvlText w:val="%1.%2.%3.%4.%5."/>
      <w:lvlJc w:val="left"/>
      <w:pPr>
        <w:ind w:left="4608" w:hanging="1440"/>
      </w:pPr>
      <w:rPr>
        <w:rFonts w:hint="default"/>
      </w:rPr>
    </w:lvl>
    <w:lvl w:ilvl="5">
      <w:start w:val="1"/>
      <w:numFmt w:val="decimal"/>
      <w:lvlText w:val="%1.%2.%3.%4.%5.%6."/>
      <w:lvlJc w:val="left"/>
      <w:pPr>
        <w:ind w:left="5760" w:hanging="1800"/>
      </w:pPr>
      <w:rPr>
        <w:rFonts w:hint="default"/>
      </w:rPr>
    </w:lvl>
    <w:lvl w:ilvl="6">
      <w:start w:val="1"/>
      <w:numFmt w:val="decimal"/>
      <w:lvlText w:val="%1.%2.%3.%4.%5.%6.%7."/>
      <w:lvlJc w:val="left"/>
      <w:pPr>
        <w:ind w:left="6912" w:hanging="2160"/>
      </w:pPr>
      <w:rPr>
        <w:rFonts w:hint="default"/>
      </w:rPr>
    </w:lvl>
    <w:lvl w:ilvl="7">
      <w:start w:val="1"/>
      <w:numFmt w:val="decimal"/>
      <w:lvlText w:val="%1.%2.%3.%4.%5.%6.%7.%8."/>
      <w:lvlJc w:val="left"/>
      <w:pPr>
        <w:ind w:left="7704" w:hanging="2160"/>
      </w:pPr>
      <w:rPr>
        <w:rFonts w:hint="default"/>
      </w:rPr>
    </w:lvl>
    <w:lvl w:ilvl="8">
      <w:start w:val="1"/>
      <w:numFmt w:val="decimal"/>
      <w:lvlText w:val="%1.%2.%3.%4.%5.%6.%7.%8.%9."/>
      <w:lvlJc w:val="left"/>
      <w:pPr>
        <w:ind w:left="8856" w:hanging="2520"/>
      </w:pPr>
      <w:rPr>
        <w:rFonts w:hint="default"/>
      </w:rPr>
    </w:lvl>
  </w:abstractNum>
  <w:abstractNum w:abstractNumId="7" w15:restartNumberingAfterBreak="0">
    <w:nsid w:val="3E3C36C4"/>
    <w:multiLevelType w:val="hybridMultilevel"/>
    <w:tmpl w:val="A8EE6368"/>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1CF6AEB"/>
    <w:multiLevelType w:val="hybridMultilevel"/>
    <w:tmpl w:val="1914822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 w15:restartNumberingAfterBreak="0">
    <w:nsid w:val="5D07271D"/>
    <w:multiLevelType w:val="multilevel"/>
    <w:tmpl w:val="041D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84A1B3E"/>
    <w:multiLevelType w:val="multilevel"/>
    <w:tmpl w:val="D4B4887E"/>
    <w:lvl w:ilvl="0">
      <w:start w:val="1"/>
      <w:numFmt w:val="decimal"/>
      <w:lvlText w:val="%1"/>
      <w:lvlJc w:val="left"/>
      <w:pPr>
        <w:tabs>
          <w:tab w:val="num" w:pos="709"/>
        </w:tabs>
        <w:ind w:left="709" w:hanging="425"/>
      </w:pPr>
      <w:rPr>
        <w:rFonts w:hint="eastAsia"/>
        <w:color w:val="auto"/>
      </w:rPr>
    </w:lvl>
    <w:lvl w:ilvl="1">
      <w:start w:val="1"/>
      <w:numFmt w:val="decimal"/>
      <w:lvlText w:val="%1.%2"/>
      <w:lvlJc w:val="left"/>
      <w:pPr>
        <w:tabs>
          <w:tab w:val="num" w:pos="1276"/>
        </w:tabs>
        <w:ind w:left="1276" w:hanging="567"/>
      </w:pPr>
      <w:rPr>
        <w:rFonts w:hint="eastAsia"/>
        <w:b w:val="0"/>
        <w:bCs w:val="0"/>
      </w:rPr>
    </w:lvl>
    <w:lvl w:ilvl="2">
      <w:start w:val="1"/>
      <w:numFmt w:val="decimal"/>
      <w:lvlText w:val="%1.%2.%3"/>
      <w:lvlJc w:val="left"/>
      <w:pPr>
        <w:tabs>
          <w:tab w:val="num" w:pos="2021"/>
        </w:tabs>
        <w:ind w:left="2021" w:hanging="567"/>
      </w:pPr>
      <w:rPr>
        <w:rFonts w:hint="eastAsia"/>
        <w:lang w:val="en-US"/>
      </w:rPr>
    </w:lvl>
    <w:lvl w:ilvl="3">
      <w:start w:val="1"/>
      <w:numFmt w:val="decimal"/>
      <w:lvlText w:val="%1.%2.%3.%4"/>
      <w:lvlJc w:val="left"/>
      <w:pPr>
        <w:tabs>
          <w:tab w:val="num" w:pos="2126"/>
        </w:tabs>
        <w:ind w:left="2126" w:hanging="708"/>
      </w:pPr>
      <w:rPr>
        <w:rFonts w:hint="eastAsia"/>
      </w:rPr>
    </w:lvl>
    <w:lvl w:ilvl="4">
      <w:start w:val="1"/>
      <w:numFmt w:val="decimal"/>
      <w:lvlText w:val="%1.%2.%3.%4.%5"/>
      <w:lvlJc w:val="left"/>
      <w:pPr>
        <w:tabs>
          <w:tab w:val="num" w:pos="3686"/>
        </w:tabs>
        <w:ind w:left="3686" w:hanging="850"/>
      </w:pPr>
      <w:rPr>
        <w:rFonts w:hint="eastAsia"/>
      </w:rPr>
    </w:lvl>
    <w:lvl w:ilvl="5">
      <w:start w:val="1"/>
      <w:numFmt w:val="decimal"/>
      <w:lvlText w:val="%1.%2.%3.%4.%5.%6"/>
      <w:lvlJc w:val="left"/>
      <w:pPr>
        <w:tabs>
          <w:tab w:val="num" w:pos="3544"/>
        </w:tabs>
        <w:ind w:left="3544" w:hanging="1134"/>
      </w:pPr>
      <w:rPr>
        <w:rFonts w:hint="eastAsia"/>
      </w:rPr>
    </w:lvl>
    <w:lvl w:ilvl="6">
      <w:start w:val="1"/>
      <w:numFmt w:val="decimal"/>
      <w:lvlText w:val="%1.%2.%3.%4.%5.%6.%7"/>
      <w:lvlJc w:val="left"/>
      <w:pPr>
        <w:tabs>
          <w:tab w:val="num" w:pos="4111"/>
        </w:tabs>
        <w:ind w:left="4111" w:hanging="1276"/>
      </w:pPr>
      <w:rPr>
        <w:rFonts w:hint="eastAsia"/>
      </w:rPr>
    </w:lvl>
    <w:lvl w:ilvl="7">
      <w:start w:val="1"/>
      <w:numFmt w:val="decimal"/>
      <w:lvlText w:val="%1.%2.%3.%4.%5.%6.%7.%8"/>
      <w:lvlJc w:val="left"/>
      <w:pPr>
        <w:tabs>
          <w:tab w:val="num" w:pos="4678"/>
        </w:tabs>
        <w:ind w:left="4678" w:hanging="1418"/>
      </w:pPr>
      <w:rPr>
        <w:rFonts w:hint="eastAsia"/>
      </w:rPr>
    </w:lvl>
    <w:lvl w:ilvl="8">
      <w:start w:val="1"/>
      <w:numFmt w:val="decimal"/>
      <w:lvlText w:val="%1.%2.%3.%4.%5.%6.%7.%8.%9"/>
      <w:lvlJc w:val="left"/>
      <w:pPr>
        <w:tabs>
          <w:tab w:val="num" w:pos="5386"/>
        </w:tabs>
        <w:ind w:left="5386" w:hanging="1700"/>
      </w:pPr>
      <w:rPr>
        <w:rFonts w:hint="eastAsia"/>
      </w:rPr>
    </w:lvl>
  </w:abstractNum>
  <w:abstractNum w:abstractNumId="1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2" w15:restartNumberingAfterBreak="0">
    <w:nsid w:val="7EB531A4"/>
    <w:multiLevelType w:val="hybridMultilevel"/>
    <w:tmpl w:val="22600FC0"/>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7F511F05"/>
    <w:multiLevelType w:val="hybridMultilevel"/>
    <w:tmpl w:val="537E7A2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1"/>
  </w:num>
  <w:num w:numId="2">
    <w:abstractNumId w:val="3"/>
  </w:num>
  <w:num w:numId="3">
    <w:abstractNumId w:val="13"/>
  </w:num>
  <w:num w:numId="4">
    <w:abstractNumId w:val="0"/>
  </w:num>
  <w:num w:numId="5">
    <w:abstractNumId w:val="8"/>
  </w:num>
  <w:num w:numId="6">
    <w:abstractNumId w:val="12"/>
  </w:num>
  <w:num w:numId="7">
    <w:abstractNumId w:val="10"/>
  </w:num>
  <w:num w:numId="8">
    <w:abstractNumId w:val="9"/>
  </w:num>
  <w:num w:numId="9">
    <w:abstractNumId w:val="2"/>
  </w:num>
  <w:num w:numId="10">
    <w:abstractNumId w:val="6"/>
  </w:num>
  <w:num w:numId="11">
    <w:abstractNumId w:val="4"/>
  </w:num>
  <w:num w:numId="12">
    <w:abstractNumId w:val="7"/>
  </w:num>
  <w:num w:numId="13">
    <w:abstractNumId w:val="5"/>
  </w:num>
  <w:num w:numId="14">
    <w:abstractNumId w:val="1"/>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3CE6"/>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541A"/>
    <w:rsid w:val="00075E04"/>
    <w:rsid w:val="00076035"/>
    <w:rsid w:val="00076F94"/>
    <w:rsid w:val="00080A92"/>
    <w:rsid w:val="000815B8"/>
    <w:rsid w:val="00081F9F"/>
    <w:rsid w:val="000825DC"/>
    <w:rsid w:val="00083A3F"/>
    <w:rsid w:val="00083AA0"/>
    <w:rsid w:val="00084101"/>
    <w:rsid w:val="00085062"/>
    <w:rsid w:val="000850C5"/>
    <w:rsid w:val="000858DB"/>
    <w:rsid w:val="00085B9F"/>
    <w:rsid w:val="000863C7"/>
    <w:rsid w:val="00087BDE"/>
    <w:rsid w:val="00087C28"/>
    <w:rsid w:val="000918DE"/>
    <w:rsid w:val="000926B1"/>
    <w:rsid w:val="00092D06"/>
    <w:rsid w:val="00092F78"/>
    <w:rsid w:val="00093608"/>
    <w:rsid w:val="00095F6B"/>
    <w:rsid w:val="000962F9"/>
    <w:rsid w:val="00096781"/>
    <w:rsid w:val="00096D55"/>
    <w:rsid w:val="00096DEF"/>
    <w:rsid w:val="00097160"/>
    <w:rsid w:val="000A05DD"/>
    <w:rsid w:val="000A0788"/>
    <w:rsid w:val="000A07F2"/>
    <w:rsid w:val="000A0B29"/>
    <w:rsid w:val="000A1EA8"/>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E19"/>
    <w:rsid w:val="000F4598"/>
    <w:rsid w:val="000F580A"/>
    <w:rsid w:val="000F6125"/>
    <w:rsid w:val="000F75F1"/>
    <w:rsid w:val="000F7768"/>
    <w:rsid w:val="000F78C5"/>
    <w:rsid w:val="000F7A1D"/>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5F1A"/>
    <w:rsid w:val="00126681"/>
    <w:rsid w:val="001269F1"/>
    <w:rsid w:val="001308C8"/>
    <w:rsid w:val="00130DBF"/>
    <w:rsid w:val="00131250"/>
    <w:rsid w:val="001314A3"/>
    <w:rsid w:val="001319E4"/>
    <w:rsid w:val="00132F9E"/>
    <w:rsid w:val="00133D75"/>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47FDF"/>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610A7"/>
    <w:rsid w:val="001613DF"/>
    <w:rsid w:val="00164518"/>
    <w:rsid w:val="001645F4"/>
    <w:rsid w:val="00164A49"/>
    <w:rsid w:val="00164AC3"/>
    <w:rsid w:val="00165483"/>
    <w:rsid w:val="0016606A"/>
    <w:rsid w:val="00166432"/>
    <w:rsid w:val="001671E7"/>
    <w:rsid w:val="001672C5"/>
    <w:rsid w:val="00167BAA"/>
    <w:rsid w:val="0017049E"/>
    <w:rsid w:val="0017074F"/>
    <w:rsid w:val="00170813"/>
    <w:rsid w:val="001710A2"/>
    <w:rsid w:val="00171339"/>
    <w:rsid w:val="00171FCF"/>
    <w:rsid w:val="00173053"/>
    <w:rsid w:val="001733B8"/>
    <w:rsid w:val="00173403"/>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3EFC"/>
    <w:rsid w:val="001A4C19"/>
    <w:rsid w:val="001A4DAC"/>
    <w:rsid w:val="001A51F1"/>
    <w:rsid w:val="001A67AF"/>
    <w:rsid w:val="001A6804"/>
    <w:rsid w:val="001A740D"/>
    <w:rsid w:val="001A7B60"/>
    <w:rsid w:val="001B0115"/>
    <w:rsid w:val="001B0C5F"/>
    <w:rsid w:val="001B3363"/>
    <w:rsid w:val="001B3451"/>
    <w:rsid w:val="001B3C1C"/>
    <w:rsid w:val="001B3DF7"/>
    <w:rsid w:val="001B41C7"/>
    <w:rsid w:val="001B591A"/>
    <w:rsid w:val="001B5E4B"/>
    <w:rsid w:val="001B5FCD"/>
    <w:rsid w:val="001B66C2"/>
    <w:rsid w:val="001B7A65"/>
    <w:rsid w:val="001B7B82"/>
    <w:rsid w:val="001C13E2"/>
    <w:rsid w:val="001C21C4"/>
    <w:rsid w:val="001C3040"/>
    <w:rsid w:val="001C30B7"/>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68A"/>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F4F"/>
    <w:rsid w:val="00210FDC"/>
    <w:rsid w:val="002110DC"/>
    <w:rsid w:val="002119F3"/>
    <w:rsid w:val="00211C5A"/>
    <w:rsid w:val="00213EA9"/>
    <w:rsid w:val="0021501D"/>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682"/>
    <w:rsid w:val="00253E87"/>
    <w:rsid w:val="0025582C"/>
    <w:rsid w:val="00255951"/>
    <w:rsid w:val="00255DC4"/>
    <w:rsid w:val="00255F58"/>
    <w:rsid w:val="00255FF0"/>
    <w:rsid w:val="00256FFB"/>
    <w:rsid w:val="00257768"/>
    <w:rsid w:val="0026004D"/>
    <w:rsid w:val="00261347"/>
    <w:rsid w:val="00261A22"/>
    <w:rsid w:val="00262029"/>
    <w:rsid w:val="00263B86"/>
    <w:rsid w:val="0026419E"/>
    <w:rsid w:val="00264DDF"/>
    <w:rsid w:val="00265B9B"/>
    <w:rsid w:val="00265D7A"/>
    <w:rsid w:val="00266652"/>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191A"/>
    <w:rsid w:val="002D1F0B"/>
    <w:rsid w:val="002D231B"/>
    <w:rsid w:val="002D3E0E"/>
    <w:rsid w:val="002D3F64"/>
    <w:rsid w:val="002D447B"/>
    <w:rsid w:val="002E0F49"/>
    <w:rsid w:val="002E1E81"/>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013"/>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3F6150"/>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33D"/>
    <w:rsid w:val="00431455"/>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2D2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39FA"/>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204C1"/>
    <w:rsid w:val="005205BC"/>
    <w:rsid w:val="0052120D"/>
    <w:rsid w:val="0052122E"/>
    <w:rsid w:val="00521A50"/>
    <w:rsid w:val="0052608E"/>
    <w:rsid w:val="00526C21"/>
    <w:rsid w:val="00527E8D"/>
    <w:rsid w:val="005303F6"/>
    <w:rsid w:val="005305EA"/>
    <w:rsid w:val="00530F77"/>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5D08"/>
    <w:rsid w:val="0057650D"/>
    <w:rsid w:val="0057703E"/>
    <w:rsid w:val="00577B04"/>
    <w:rsid w:val="00580AD3"/>
    <w:rsid w:val="005820E5"/>
    <w:rsid w:val="00582C2D"/>
    <w:rsid w:val="0058338F"/>
    <w:rsid w:val="005833C2"/>
    <w:rsid w:val="005842EC"/>
    <w:rsid w:val="00584A96"/>
    <w:rsid w:val="00585171"/>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9"/>
    <w:rsid w:val="005E3493"/>
    <w:rsid w:val="005E57B7"/>
    <w:rsid w:val="005E68D3"/>
    <w:rsid w:val="005E6F86"/>
    <w:rsid w:val="005E72EE"/>
    <w:rsid w:val="005E7440"/>
    <w:rsid w:val="005E75F4"/>
    <w:rsid w:val="005F01AF"/>
    <w:rsid w:val="005F09C6"/>
    <w:rsid w:val="005F19AE"/>
    <w:rsid w:val="005F1C47"/>
    <w:rsid w:val="005F2181"/>
    <w:rsid w:val="005F3A09"/>
    <w:rsid w:val="005F3A0F"/>
    <w:rsid w:val="005F48B1"/>
    <w:rsid w:val="005F509F"/>
    <w:rsid w:val="005F60A7"/>
    <w:rsid w:val="005F6A73"/>
    <w:rsid w:val="005F758B"/>
    <w:rsid w:val="006003E1"/>
    <w:rsid w:val="00600409"/>
    <w:rsid w:val="00600EF9"/>
    <w:rsid w:val="00601005"/>
    <w:rsid w:val="0060112A"/>
    <w:rsid w:val="00602698"/>
    <w:rsid w:val="00602BA6"/>
    <w:rsid w:val="0060426B"/>
    <w:rsid w:val="006042DE"/>
    <w:rsid w:val="00604BAC"/>
    <w:rsid w:val="006061CE"/>
    <w:rsid w:val="00607835"/>
    <w:rsid w:val="00607ECA"/>
    <w:rsid w:val="00610135"/>
    <w:rsid w:val="0061114D"/>
    <w:rsid w:val="00611667"/>
    <w:rsid w:val="006125D5"/>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96B"/>
    <w:rsid w:val="00670E6A"/>
    <w:rsid w:val="00670F20"/>
    <w:rsid w:val="00671EB8"/>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17A6"/>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1C90"/>
    <w:rsid w:val="006D270B"/>
    <w:rsid w:val="006D306E"/>
    <w:rsid w:val="006D3A6D"/>
    <w:rsid w:val="006D5730"/>
    <w:rsid w:val="006D633E"/>
    <w:rsid w:val="006D6BE3"/>
    <w:rsid w:val="006D70D0"/>
    <w:rsid w:val="006D7A12"/>
    <w:rsid w:val="006E0F73"/>
    <w:rsid w:val="006E1F56"/>
    <w:rsid w:val="006E21FB"/>
    <w:rsid w:val="006E2764"/>
    <w:rsid w:val="006E39ED"/>
    <w:rsid w:val="006E3F87"/>
    <w:rsid w:val="006E5328"/>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2B9"/>
    <w:rsid w:val="007365DD"/>
    <w:rsid w:val="00737D6B"/>
    <w:rsid w:val="0074196E"/>
    <w:rsid w:val="00743550"/>
    <w:rsid w:val="0074380F"/>
    <w:rsid w:val="00743B6A"/>
    <w:rsid w:val="0074467A"/>
    <w:rsid w:val="00745545"/>
    <w:rsid w:val="00745F3E"/>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0FDA"/>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09D"/>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5E7"/>
    <w:rsid w:val="007E78D5"/>
    <w:rsid w:val="007F087A"/>
    <w:rsid w:val="007F20F6"/>
    <w:rsid w:val="007F2F89"/>
    <w:rsid w:val="007F4677"/>
    <w:rsid w:val="007F4A6D"/>
    <w:rsid w:val="007F7200"/>
    <w:rsid w:val="007F72EC"/>
    <w:rsid w:val="007F7C4C"/>
    <w:rsid w:val="007F7C71"/>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3D3"/>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CED"/>
    <w:rsid w:val="008A09E5"/>
    <w:rsid w:val="008A0AD4"/>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C06DF"/>
    <w:rsid w:val="008C1254"/>
    <w:rsid w:val="008C1A5B"/>
    <w:rsid w:val="008C3619"/>
    <w:rsid w:val="008C3943"/>
    <w:rsid w:val="008C3AF1"/>
    <w:rsid w:val="008C4545"/>
    <w:rsid w:val="008C49FA"/>
    <w:rsid w:val="008C4F28"/>
    <w:rsid w:val="008C543F"/>
    <w:rsid w:val="008C5E9C"/>
    <w:rsid w:val="008C6AC0"/>
    <w:rsid w:val="008C6EF4"/>
    <w:rsid w:val="008C762E"/>
    <w:rsid w:val="008C7CF3"/>
    <w:rsid w:val="008D0B9C"/>
    <w:rsid w:val="008D0F70"/>
    <w:rsid w:val="008D1F1F"/>
    <w:rsid w:val="008D2EC5"/>
    <w:rsid w:val="008D2FDE"/>
    <w:rsid w:val="008D30F8"/>
    <w:rsid w:val="008D3BDC"/>
    <w:rsid w:val="008D3C52"/>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F02B4"/>
    <w:rsid w:val="008F0D52"/>
    <w:rsid w:val="008F189B"/>
    <w:rsid w:val="008F1A00"/>
    <w:rsid w:val="008F1BA0"/>
    <w:rsid w:val="008F2697"/>
    <w:rsid w:val="008F280B"/>
    <w:rsid w:val="008F2B7C"/>
    <w:rsid w:val="008F2C14"/>
    <w:rsid w:val="008F3604"/>
    <w:rsid w:val="008F4C3E"/>
    <w:rsid w:val="008F549F"/>
    <w:rsid w:val="008F641E"/>
    <w:rsid w:val="008F686C"/>
    <w:rsid w:val="008F6F75"/>
    <w:rsid w:val="009001C6"/>
    <w:rsid w:val="00901E8E"/>
    <w:rsid w:val="009026A4"/>
    <w:rsid w:val="00903682"/>
    <w:rsid w:val="00903B46"/>
    <w:rsid w:val="0090501B"/>
    <w:rsid w:val="00905803"/>
    <w:rsid w:val="009058E6"/>
    <w:rsid w:val="00906F20"/>
    <w:rsid w:val="00910E14"/>
    <w:rsid w:val="00912803"/>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4082"/>
    <w:rsid w:val="009E42B8"/>
    <w:rsid w:val="009E444A"/>
    <w:rsid w:val="009E4CCE"/>
    <w:rsid w:val="009E509D"/>
    <w:rsid w:val="009E631B"/>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3B9E"/>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49D"/>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776CE"/>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828"/>
    <w:rsid w:val="00AE497B"/>
    <w:rsid w:val="00AE56A7"/>
    <w:rsid w:val="00AE5F0C"/>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11B2"/>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6B9"/>
    <w:rsid w:val="00B46EBE"/>
    <w:rsid w:val="00B47739"/>
    <w:rsid w:val="00B47B3C"/>
    <w:rsid w:val="00B505FA"/>
    <w:rsid w:val="00B506FB"/>
    <w:rsid w:val="00B50BD8"/>
    <w:rsid w:val="00B50F71"/>
    <w:rsid w:val="00B51E8A"/>
    <w:rsid w:val="00B52661"/>
    <w:rsid w:val="00B54186"/>
    <w:rsid w:val="00B54416"/>
    <w:rsid w:val="00B5570A"/>
    <w:rsid w:val="00B55843"/>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C0807"/>
    <w:rsid w:val="00BC146D"/>
    <w:rsid w:val="00BC249C"/>
    <w:rsid w:val="00BC26EF"/>
    <w:rsid w:val="00BC2C8E"/>
    <w:rsid w:val="00BC455C"/>
    <w:rsid w:val="00BC4827"/>
    <w:rsid w:val="00BC53F2"/>
    <w:rsid w:val="00BC5ACE"/>
    <w:rsid w:val="00BD09F5"/>
    <w:rsid w:val="00BD1519"/>
    <w:rsid w:val="00BD279D"/>
    <w:rsid w:val="00BD3926"/>
    <w:rsid w:val="00BD3FBB"/>
    <w:rsid w:val="00BD4ADD"/>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34C"/>
    <w:rsid w:val="00BE4E66"/>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399"/>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2C52"/>
    <w:rsid w:val="00C34FA5"/>
    <w:rsid w:val="00C37B2E"/>
    <w:rsid w:val="00C4072E"/>
    <w:rsid w:val="00C40CC8"/>
    <w:rsid w:val="00C41603"/>
    <w:rsid w:val="00C4219F"/>
    <w:rsid w:val="00C43488"/>
    <w:rsid w:val="00C4375E"/>
    <w:rsid w:val="00C44065"/>
    <w:rsid w:val="00C44617"/>
    <w:rsid w:val="00C4612B"/>
    <w:rsid w:val="00C472BD"/>
    <w:rsid w:val="00C503BF"/>
    <w:rsid w:val="00C50450"/>
    <w:rsid w:val="00C509B9"/>
    <w:rsid w:val="00C50EB1"/>
    <w:rsid w:val="00C51210"/>
    <w:rsid w:val="00C51879"/>
    <w:rsid w:val="00C51B57"/>
    <w:rsid w:val="00C53527"/>
    <w:rsid w:val="00C54C8A"/>
    <w:rsid w:val="00C55DF9"/>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FC"/>
    <w:rsid w:val="00CA448A"/>
    <w:rsid w:val="00CA4CFC"/>
    <w:rsid w:val="00CA4F55"/>
    <w:rsid w:val="00CA557E"/>
    <w:rsid w:val="00CA5F9F"/>
    <w:rsid w:val="00CA649D"/>
    <w:rsid w:val="00CA6F80"/>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174"/>
    <w:rsid w:val="00CC5026"/>
    <w:rsid w:val="00CC620A"/>
    <w:rsid w:val="00CC6F36"/>
    <w:rsid w:val="00CD0043"/>
    <w:rsid w:val="00CD03C0"/>
    <w:rsid w:val="00CD062D"/>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30F"/>
    <w:rsid w:val="00CF41DE"/>
    <w:rsid w:val="00CF7C00"/>
    <w:rsid w:val="00CF7DDB"/>
    <w:rsid w:val="00D0012B"/>
    <w:rsid w:val="00D01693"/>
    <w:rsid w:val="00D027F5"/>
    <w:rsid w:val="00D03154"/>
    <w:rsid w:val="00D03CD5"/>
    <w:rsid w:val="00D03F9A"/>
    <w:rsid w:val="00D041BA"/>
    <w:rsid w:val="00D04670"/>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3C3"/>
    <w:rsid w:val="00D326C5"/>
    <w:rsid w:val="00D33261"/>
    <w:rsid w:val="00D34360"/>
    <w:rsid w:val="00D348D4"/>
    <w:rsid w:val="00D36ABF"/>
    <w:rsid w:val="00D36F8F"/>
    <w:rsid w:val="00D373B4"/>
    <w:rsid w:val="00D4060A"/>
    <w:rsid w:val="00D4061E"/>
    <w:rsid w:val="00D40B34"/>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5D4B"/>
    <w:rsid w:val="00D86738"/>
    <w:rsid w:val="00D86A45"/>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07EF2"/>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15C1"/>
    <w:rsid w:val="00E334F8"/>
    <w:rsid w:val="00E356CA"/>
    <w:rsid w:val="00E35B05"/>
    <w:rsid w:val="00E35B62"/>
    <w:rsid w:val="00E36979"/>
    <w:rsid w:val="00E40E5A"/>
    <w:rsid w:val="00E41652"/>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BCB"/>
    <w:rsid w:val="00EC21C2"/>
    <w:rsid w:val="00EC358D"/>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333"/>
    <w:rsid w:val="00ED3B11"/>
    <w:rsid w:val="00ED54B6"/>
    <w:rsid w:val="00ED5BA6"/>
    <w:rsid w:val="00ED5F7A"/>
    <w:rsid w:val="00ED65CD"/>
    <w:rsid w:val="00ED6BF3"/>
    <w:rsid w:val="00EE016C"/>
    <w:rsid w:val="00EE08B8"/>
    <w:rsid w:val="00EE13F6"/>
    <w:rsid w:val="00EE1B8A"/>
    <w:rsid w:val="00EE284B"/>
    <w:rsid w:val="00EE3106"/>
    <w:rsid w:val="00EE32CE"/>
    <w:rsid w:val="00EE3BD7"/>
    <w:rsid w:val="00EE3D1D"/>
    <w:rsid w:val="00EE3DDF"/>
    <w:rsid w:val="00EE5707"/>
    <w:rsid w:val="00EE6163"/>
    <w:rsid w:val="00EE65ED"/>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B1F"/>
    <w:rsid w:val="00F62252"/>
    <w:rsid w:val="00F622F9"/>
    <w:rsid w:val="00F627A7"/>
    <w:rsid w:val="00F63506"/>
    <w:rsid w:val="00F63B24"/>
    <w:rsid w:val="00F64287"/>
    <w:rsid w:val="00F64979"/>
    <w:rsid w:val="00F64CE0"/>
    <w:rsid w:val="00F6723F"/>
    <w:rsid w:val="00F673A0"/>
    <w:rsid w:val="00F67DDA"/>
    <w:rsid w:val="00F71DA2"/>
    <w:rsid w:val="00F73B93"/>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E14"/>
    <w:rsid w:val="00FE1F7C"/>
    <w:rsid w:val="00FE29DF"/>
    <w:rsid w:val="00FE2E9F"/>
    <w:rsid w:val="00FE3913"/>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rsid w:val="003F1537"/>
    <w:pPr>
      <w:spacing w:after="120"/>
    </w:pPr>
  </w:style>
  <w:style w:type="character" w:customStyle="1" w:styleId="BodyTextChar">
    <w:name w:val="Body Text Char"/>
    <w:link w:val="BodyText"/>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uiPriority w:val="99"/>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rsid w:val="00627F33"/>
    <w:rPr>
      <w:rFonts w:ascii="Arial" w:hAnsi="Arial"/>
      <w:sz w:val="18"/>
      <w:lang w:val="en-GB" w:eastAsia="en-US"/>
    </w:rPr>
  </w:style>
  <w:style w:type="character" w:customStyle="1" w:styleId="TALChar">
    <w:name w:val="TAL Char"/>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CommentTextChar">
    <w:name w:val="Comment Text Char"/>
    <w:basedOn w:val="DefaultParagraphFont"/>
    <w:link w:val="CommentText"/>
    <w:rsid w:val="0060269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db33437f-65a5-48c5-b537-19efd290f967"/>
    <ds:schemaRef ds:uri="http://purl.org/dc/term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6f846979-0e6f-42ff-8b87-e1893efeda99"/>
    <ds:schemaRef ds:uri="http://www.w3.org/XML/1998/namespace"/>
    <ds:schemaRef ds:uri="http://purl.org/dc/dcmitype/"/>
  </ds:schemaRefs>
</ds:datastoreItem>
</file>

<file path=customXml/itemProps2.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3.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AB6C19-D2AE-4B74-AA6A-30E2F74D6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696</Words>
  <Characters>4370</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8</cp:revision>
  <cp:lastPrinted>1899-12-31T23:00:00Z</cp:lastPrinted>
  <dcterms:created xsi:type="dcterms:W3CDTF">2020-02-13T15:52:00Z</dcterms:created>
  <dcterms:modified xsi:type="dcterms:W3CDTF">2020-02-14T16:39:00Z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